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352077754"/>
    <w:p w14:paraId="3AE48807" w14:textId="368BFB62" w:rsidR="00ED572E" w:rsidRDefault="00ED572E" w:rsidP="00ED572E">
      <w:pPr>
        <w:pStyle w:val="CRCoverPage"/>
        <w:tabs>
          <w:tab w:val="right" w:pos="8640"/>
        </w:tabs>
        <w:spacing w:after="0"/>
        <w:ind w:right="1260"/>
        <w:rPr>
          <w:b/>
          <w:sz w:val="24"/>
          <w:lang w:val="en-US" w:eastAsia="sv-SE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63A6FEB" wp14:editId="24AD07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9B94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eastAsia="sv-SE"/>
        </w:rPr>
        <w:t>3GPP TSG-RAN WG3 Meeting #115-e</w:t>
      </w:r>
      <w:r>
        <w:rPr>
          <w:b/>
          <w:sz w:val="24"/>
          <w:lang w:eastAsia="sv-SE"/>
        </w:rPr>
        <w:tab/>
      </w:r>
      <w:r w:rsidRPr="00C44F90">
        <w:rPr>
          <w:b/>
          <w:sz w:val="24"/>
          <w:lang w:val="en-US" w:eastAsia="sv-SE"/>
        </w:rPr>
        <w:t>R3-22</w:t>
      </w:r>
      <w:r w:rsidR="00BD00C7">
        <w:rPr>
          <w:b/>
          <w:sz w:val="24"/>
          <w:lang w:val="en-US" w:eastAsia="sv-SE"/>
        </w:rPr>
        <w:t>2768</w:t>
      </w:r>
    </w:p>
    <w:p w14:paraId="6C433F8B" w14:textId="77777777" w:rsidR="00ED572E" w:rsidRDefault="00ED572E" w:rsidP="00ED572E">
      <w:pPr>
        <w:pStyle w:val="CRCoverPage"/>
        <w:tabs>
          <w:tab w:val="right" w:pos="8640"/>
        </w:tabs>
        <w:spacing w:after="0"/>
        <w:ind w:right="1260"/>
        <w:rPr>
          <w:b/>
          <w:lang w:val="pt-PT" w:eastAsia="sv-SE"/>
        </w:rPr>
      </w:pPr>
      <w:r>
        <w:rPr>
          <w:rFonts w:cs="Arial"/>
          <w:b/>
          <w:sz w:val="24"/>
          <w:szCs w:val="28"/>
          <w:lang w:val="pt-PT"/>
        </w:rPr>
        <w:t>21 February – 3 March 2022</w:t>
      </w:r>
    </w:p>
    <w:p w14:paraId="09089ECD" w14:textId="77777777" w:rsidR="008C01B9" w:rsidRDefault="008C01B9" w:rsidP="008C01B9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220CB2" wp14:editId="7F4DDA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A020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AC0DD57" w14:textId="2B543B16" w:rsidR="008C01B9" w:rsidRDefault="008C01B9" w:rsidP="008C01B9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 w:rsidR="00025DD2">
        <w:rPr>
          <w:rFonts w:ascii="Arial" w:hAnsi="Arial"/>
          <w:sz w:val="24"/>
          <w:lang w:val="pt-PT"/>
        </w:rPr>
        <w:t>3</w:t>
      </w:r>
    </w:p>
    <w:p w14:paraId="43F8154B" w14:textId="58CD975D" w:rsidR="008C01B9" w:rsidRDefault="008C01B9" w:rsidP="008C01B9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 w:rsidR="00B164AB">
        <w:rPr>
          <w:rFonts w:ascii="Arial" w:hAnsi="Arial"/>
          <w:bCs/>
          <w:sz w:val="24"/>
        </w:rPr>
        <w:t>, CATT, Vivo</w:t>
      </w:r>
    </w:p>
    <w:p w14:paraId="1F55AB0D" w14:textId="0011565A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D00C7">
        <w:rPr>
          <w:rFonts w:ascii="Arial" w:hAnsi="Arial"/>
          <w:sz w:val="24"/>
        </w:rPr>
        <w:t xml:space="preserve">TP to </w:t>
      </w:r>
      <w:proofErr w:type="spellStart"/>
      <w:r w:rsidR="00BD00C7">
        <w:rPr>
          <w:rFonts w:ascii="Arial" w:hAnsi="Arial"/>
          <w:sz w:val="24"/>
        </w:rPr>
        <w:t>NRPPa</w:t>
      </w:r>
      <w:proofErr w:type="spellEnd"/>
      <w:r w:rsidR="00BD00C7">
        <w:rPr>
          <w:rFonts w:ascii="Arial" w:hAnsi="Arial"/>
          <w:sz w:val="24"/>
        </w:rPr>
        <w:t xml:space="preserve"> BL CR: Addition of Positioning QoS</w:t>
      </w:r>
      <w:r w:rsidR="00025DD2">
        <w:rPr>
          <w:rFonts w:ascii="Arial" w:hAnsi="Arial"/>
          <w:sz w:val="24"/>
        </w:rPr>
        <w:t xml:space="preserve"> </w:t>
      </w:r>
    </w:p>
    <w:p w14:paraId="348FCC2B" w14:textId="07CEA74C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D00C7">
        <w:rPr>
          <w:rFonts w:ascii="Arial" w:hAnsi="Arial"/>
          <w:sz w:val="24"/>
        </w:rPr>
        <w:t>Other</w:t>
      </w:r>
    </w:p>
    <w:p w14:paraId="0B985B2D" w14:textId="77777777" w:rsidR="008C01B9" w:rsidRDefault="008C01B9" w:rsidP="008C01B9">
      <w:pPr>
        <w:pStyle w:val="Heading1"/>
        <w:ind w:left="0" w:firstLine="0"/>
      </w:pPr>
      <w:r>
        <w:t>1. Introduction</w:t>
      </w:r>
    </w:p>
    <w:bookmarkEnd w:id="0"/>
    <w:p w14:paraId="73CCB14C" w14:textId="1BB486C0" w:rsidR="00025DD2" w:rsidRDefault="00025DD2" w:rsidP="00025DD2">
      <w:r w:rsidRPr="00025DD2">
        <w:t xml:space="preserve">The </w:t>
      </w:r>
      <w:r w:rsidR="00BD00C7">
        <w:t>flow-chart of the</w:t>
      </w:r>
      <w:r w:rsidRPr="00025DD2">
        <w:t xml:space="preserve"> new class 1 </w:t>
      </w:r>
      <w:r>
        <w:t>“</w:t>
      </w:r>
      <w:r w:rsidRPr="00025DD2">
        <w:t xml:space="preserve">Measurement </w:t>
      </w:r>
      <w:proofErr w:type="spellStart"/>
      <w:r w:rsidRPr="00025DD2">
        <w:t>Preconfiguration</w:t>
      </w:r>
      <w:proofErr w:type="spellEnd"/>
      <w:r w:rsidRPr="00025DD2">
        <w:t xml:space="preserve"> Information</w:t>
      </w:r>
      <w:r>
        <w:t>”</w:t>
      </w:r>
      <w:r w:rsidRPr="00025DD2">
        <w:t xml:space="preserve"> and class 2 </w:t>
      </w:r>
      <w:r>
        <w:t>“</w:t>
      </w:r>
      <w:r w:rsidRPr="00025DD2">
        <w:t>Measurement Activation Information</w:t>
      </w:r>
      <w:r>
        <w:t>”</w:t>
      </w:r>
      <w:r w:rsidRPr="00025DD2">
        <w:t xml:space="preserve"> procedures</w:t>
      </w:r>
      <w:r>
        <w:t xml:space="preserve">, </w:t>
      </w:r>
      <w:r w:rsidR="00BD00C7">
        <w:t>are presented as follows from [1]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25DD2" w14:paraId="2B4E4AD0" w14:textId="77777777" w:rsidTr="00025DD2">
        <w:tc>
          <w:tcPr>
            <w:tcW w:w="9016" w:type="dxa"/>
          </w:tcPr>
          <w:p w14:paraId="06316940" w14:textId="77777777" w:rsidR="00025DD2" w:rsidRDefault="00025DD2" w:rsidP="00025DD2">
            <w:pPr>
              <w:jc w:val="both"/>
              <w:rPr>
                <w:noProof/>
                <w:lang w:val="en-US" w:eastAsia="zh-CN"/>
              </w:rPr>
            </w:pPr>
          </w:p>
          <w:p w14:paraId="309F6157" w14:textId="0D7ECBDE" w:rsidR="00025DD2" w:rsidRPr="00DD1D1D" w:rsidRDefault="00025DD2" w:rsidP="00025DD2">
            <w:pPr>
              <w:jc w:val="center"/>
              <w:rPr>
                <w:b/>
                <w:lang w:eastAsia="zh-CN"/>
              </w:rPr>
            </w:pPr>
            <w:r w:rsidRPr="00944417">
              <w:rPr>
                <w:noProof/>
                <w:lang w:val="en-US" w:eastAsia="zh-CN"/>
              </w:rPr>
              <w:drawing>
                <wp:inline distT="0" distB="0" distL="0" distR="0" wp14:anchorId="7598E90C" wp14:editId="2E6FAE4F">
                  <wp:extent cx="5676900" cy="349377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06" b="73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0" cy="349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661D12" w14:textId="77777777" w:rsidR="00025DD2" w:rsidRDefault="00025DD2" w:rsidP="00025DD2">
            <w:pPr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Figure 1 MG/PPW Preconfiguration and Activation Request by the LMF</w:t>
            </w:r>
          </w:p>
          <w:p w14:paraId="01762CE9" w14:textId="77777777" w:rsidR="00025DD2" w:rsidRPr="00BD00C7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BD00C7">
              <w:rPr>
                <w:rFonts w:hint="eastAsia"/>
                <w:lang w:eastAsia="zh-CN"/>
              </w:rPr>
              <w:t>L</w:t>
            </w:r>
            <w:r w:rsidRPr="00BD00C7">
              <w:rPr>
                <w:lang w:eastAsia="zh-CN"/>
              </w:rPr>
              <w:t xml:space="preserve">MF obtains the TRP information required for positioning services from the </w:t>
            </w:r>
            <w:proofErr w:type="spellStart"/>
            <w:r w:rsidRPr="00BD00C7">
              <w:rPr>
                <w:lang w:eastAsia="zh-CN"/>
              </w:rPr>
              <w:t>gNBs</w:t>
            </w:r>
            <w:proofErr w:type="spellEnd"/>
            <w:r w:rsidRPr="00BD00C7">
              <w:rPr>
                <w:lang w:eastAsia="zh-CN"/>
              </w:rPr>
              <w:t xml:space="preserve">. </w:t>
            </w:r>
          </w:p>
          <w:p w14:paraId="2DA59361" w14:textId="77777777" w:rsidR="00025DD2" w:rsidRPr="00BD00C7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BD00C7">
              <w:rPr>
                <w:lang w:eastAsia="zh-CN"/>
              </w:rPr>
              <w:t xml:space="preserve">LMF provides the PRS information of the neighbour TRPs to the serving gNB and requests the serving gNB to pre-configure MG/PPW(s). </w:t>
            </w:r>
          </w:p>
          <w:p w14:paraId="4413B493" w14:textId="77777777" w:rsidR="00025DD2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bookmarkStart w:id="1" w:name="_Hlk95383786"/>
            <w:r>
              <w:rPr>
                <w:lang w:eastAsia="zh-CN"/>
              </w:rPr>
              <w:t xml:space="preserve">The serving 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 xml:space="preserve">NB determines the MG/PPW configurations and preconfigures </w:t>
            </w:r>
            <w:r w:rsidRPr="00025DD2">
              <w:rPr>
                <w:highlight w:val="yellow"/>
                <w:lang w:eastAsia="zh-CN"/>
              </w:rPr>
              <w:t>the UE(s) that may have low-latency positioning service demands.</w:t>
            </w:r>
            <w:r>
              <w:rPr>
                <w:lang w:eastAsia="zh-CN"/>
              </w:rPr>
              <w:t xml:space="preserve"> </w:t>
            </w:r>
          </w:p>
          <w:bookmarkEnd w:id="1"/>
          <w:p w14:paraId="4303438E" w14:textId="77777777" w:rsidR="00025DD2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gNB sends the confirmation message to the LMF to indicate the success of the </w:t>
            </w:r>
            <w:proofErr w:type="spellStart"/>
            <w:r>
              <w:rPr>
                <w:lang w:eastAsia="zh-CN"/>
              </w:rPr>
              <w:t>preconfiguration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6F438024" w14:textId="77777777" w:rsidR="00025DD2" w:rsidRDefault="00025DD2" w:rsidP="00025DD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 the </w:t>
            </w:r>
            <w:proofErr w:type="spellStart"/>
            <w:r>
              <w:rPr>
                <w:lang w:eastAsia="zh-CN"/>
              </w:rPr>
              <w:t>preconfiguration</w:t>
            </w:r>
            <w:proofErr w:type="spellEnd"/>
            <w:r>
              <w:rPr>
                <w:lang w:eastAsia="zh-CN"/>
              </w:rPr>
              <w:t xml:space="preserve"> of MG/PPW(s) should be performed before the location services initiate for the purpose </w:t>
            </w:r>
            <w:proofErr w:type="gramStart"/>
            <w:r>
              <w:rPr>
                <w:lang w:eastAsia="zh-CN"/>
              </w:rPr>
              <w:t>of  latency</w:t>
            </w:r>
            <w:proofErr w:type="gramEnd"/>
            <w:r>
              <w:rPr>
                <w:lang w:eastAsia="zh-CN"/>
              </w:rPr>
              <w:t xml:space="preserve"> improvements.</w:t>
            </w:r>
          </w:p>
          <w:p w14:paraId="0B97D1F4" w14:textId="77777777" w:rsidR="00025DD2" w:rsidRDefault="00025DD2" w:rsidP="00025DD2">
            <w:pPr>
              <w:numPr>
                <w:ilvl w:val="0"/>
                <w:numId w:val="7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LMF sends the LPP </w:t>
            </w:r>
            <w:proofErr w:type="gramStart"/>
            <w:r>
              <w:rPr>
                <w:lang w:eastAsia="zh-CN"/>
              </w:rPr>
              <w:t>Provide Assistance</w:t>
            </w:r>
            <w:proofErr w:type="gramEnd"/>
            <w:r>
              <w:rPr>
                <w:lang w:eastAsia="zh-CN"/>
              </w:rPr>
              <w:t xml:space="preserve"> Data message to the target device. The message includes any required assistance data for the target device to perform necessary DL-PRS measurements. </w:t>
            </w:r>
          </w:p>
          <w:p w14:paraId="5A5E2E45" w14:textId="76CB8B29" w:rsidR="00025DD2" w:rsidRDefault="00025DD2" w:rsidP="00025DD2">
            <w:pPr>
              <w:numPr>
                <w:ilvl w:val="0"/>
                <w:numId w:val="7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LMF may send the 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 xml:space="preserve"> message to request for MG activation. This message can also be transmitted along with the LPP Request Location Information message. </w:t>
            </w:r>
          </w:p>
          <w:p w14:paraId="6A21E27B" w14:textId="79A69C00" w:rsidR="00025DD2" w:rsidRDefault="00025DD2" w:rsidP="00025DD2">
            <w:pPr>
              <w:numPr>
                <w:ilvl w:val="0"/>
                <w:numId w:val="7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serving gNB decides the MG configuration to be activated and sends activation request to the target UE. </w:t>
            </w:r>
          </w:p>
          <w:p w14:paraId="30FA8B96" w14:textId="77777777" w:rsidR="00025DD2" w:rsidRPr="00133540" w:rsidRDefault="00025DD2" w:rsidP="00025DD2">
            <w:pPr>
              <w:pStyle w:val="B1"/>
              <w:numPr>
                <w:ilvl w:val="0"/>
                <w:numId w:val="7"/>
              </w:numPr>
              <w:jc w:val="both"/>
              <w:rPr>
                <w:noProof/>
                <w:lang w:eastAsia="ko-KR"/>
              </w:rPr>
            </w:pPr>
            <w:r w:rsidRPr="00E0630E">
              <w:rPr>
                <w:noProof/>
                <w:lang w:eastAsia="ko-KR"/>
              </w:rPr>
              <w:t xml:space="preserve">The LMF sends a LPP Request Location Information message to request </w:t>
            </w:r>
            <w:r>
              <w:rPr>
                <w:noProof/>
                <w:lang w:eastAsia="ko-KR"/>
              </w:rPr>
              <w:t xml:space="preserve">for DL-PRS </w:t>
            </w:r>
            <w:r w:rsidRPr="00E0630E">
              <w:rPr>
                <w:noProof/>
                <w:lang w:eastAsia="ko-KR"/>
              </w:rPr>
              <w:t>measurements.</w:t>
            </w:r>
          </w:p>
          <w:p w14:paraId="6E4D6CA8" w14:textId="77777777" w:rsidR="00025DD2" w:rsidRDefault="00025DD2" w:rsidP="00025DD2"/>
        </w:tc>
      </w:tr>
    </w:tbl>
    <w:p w14:paraId="18EF6282" w14:textId="77777777" w:rsidR="00025DD2" w:rsidRPr="00025DD2" w:rsidRDefault="00025DD2" w:rsidP="00025DD2"/>
    <w:p w14:paraId="6010C9DD" w14:textId="568F8E78" w:rsidR="005320AE" w:rsidRDefault="00BD00C7" w:rsidP="00375554">
      <w:pPr>
        <w:rPr>
          <w:snapToGrid w:val="0"/>
        </w:rPr>
      </w:pPr>
      <w:r>
        <w:rPr>
          <w:snapToGrid w:val="0"/>
        </w:rPr>
        <w:t>S</w:t>
      </w:r>
      <w:r w:rsidR="00DC527A">
        <w:rPr>
          <w:snapToGrid w:val="0"/>
        </w:rPr>
        <w:t>tep 2 of Figure 1</w:t>
      </w:r>
      <w:r w:rsidR="00E13DB9">
        <w:rPr>
          <w:snapToGrid w:val="0"/>
        </w:rPr>
        <w:t>,</w:t>
      </w:r>
      <w:r w:rsidR="00DC527A">
        <w:rPr>
          <w:snapToGrid w:val="0"/>
        </w:rPr>
        <w:t xml:space="preserve"> </w:t>
      </w:r>
      <w:r w:rsidR="002A5307">
        <w:rPr>
          <w:snapToGrid w:val="0"/>
        </w:rPr>
        <w:t>also listed in R3-221884</w:t>
      </w:r>
      <w:r w:rsidR="00E13DB9">
        <w:rPr>
          <w:snapToGrid w:val="0"/>
        </w:rPr>
        <w:t xml:space="preserve">, mentions </w:t>
      </w:r>
      <w:r w:rsidR="00DC527A">
        <w:rPr>
          <w:snapToGrid w:val="0"/>
        </w:rPr>
        <w:t>that “</w:t>
      </w:r>
      <w:r w:rsidR="00DC527A" w:rsidRPr="00690DA9">
        <w:rPr>
          <w:i/>
          <w:iCs/>
          <w:snapToGrid w:val="0"/>
        </w:rPr>
        <w:t>2.</w:t>
      </w:r>
      <w:r w:rsidR="005320AE" w:rsidRPr="00690DA9">
        <w:rPr>
          <w:i/>
          <w:iCs/>
          <w:snapToGrid w:val="0"/>
        </w:rPr>
        <w:t xml:space="preserve"> </w:t>
      </w:r>
      <w:r w:rsidR="00DC527A" w:rsidRPr="00690DA9">
        <w:rPr>
          <w:i/>
          <w:iCs/>
          <w:snapToGrid w:val="0"/>
        </w:rPr>
        <w:t xml:space="preserve">The serving gNB determines the MG/PPW configurations and preconfigures the UE(s) that </w:t>
      </w:r>
      <w:r w:rsidR="00DC527A" w:rsidRPr="00690DA9">
        <w:rPr>
          <w:i/>
          <w:iCs/>
          <w:snapToGrid w:val="0"/>
          <w:highlight w:val="yellow"/>
        </w:rPr>
        <w:t>may have low-latency positioning service demands</w:t>
      </w:r>
      <w:r w:rsidR="00DC527A">
        <w:rPr>
          <w:snapToGrid w:val="0"/>
        </w:rPr>
        <w:t>”.</w:t>
      </w:r>
    </w:p>
    <w:p w14:paraId="00C7E89F" w14:textId="5C5975B2" w:rsidR="00BD00C7" w:rsidRDefault="00DC527A" w:rsidP="00375554">
      <w:pPr>
        <w:rPr>
          <w:snapToGrid w:val="0"/>
        </w:rPr>
      </w:pPr>
      <w:proofErr w:type="gramStart"/>
      <w:r>
        <w:rPr>
          <w:snapToGrid w:val="0"/>
        </w:rPr>
        <w:t>In order to</w:t>
      </w:r>
      <w:proofErr w:type="gramEnd"/>
      <w:r>
        <w:rPr>
          <w:snapToGrid w:val="0"/>
        </w:rPr>
        <w:t xml:space="preserve"> a</w:t>
      </w:r>
      <w:r w:rsidR="005320AE">
        <w:rPr>
          <w:snapToGrid w:val="0"/>
        </w:rPr>
        <w:t>ddress</w:t>
      </w:r>
      <w:r>
        <w:rPr>
          <w:snapToGrid w:val="0"/>
        </w:rPr>
        <w:t xml:space="preserve"> this</w:t>
      </w:r>
      <w:r w:rsidR="00676610">
        <w:rPr>
          <w:snapToGrid w:val="0"/>
        </w:rPr>
        <w:t xml:space="preserve"> and help gNB with the configuration and prioritization of resources</w:t>
      </w:r>
      <w:r>
        <w:rPr>
          <w:snapToGrid w:val="0"/>
        </w:rPr>
        <w:t>, it is need</w:t>
      </w:r>
      <w:r w:rsidR="005320AE">
        <w:rPr>
          <w:snapToGrid w:val="0"/>
        </w:rPr>
        <w:t>ed</w:t>
      </w:r>
      <w:r>
        <w:rPr>
          <w:snapToGrid w:val="0"/>
        </w:rPr>
        <w:t xml:space="preserve"> to signal Positioning QoS information with the </w:t>
      </w:r>
      <w:r w:rsidR="005320AE">
        <w:rPr>
          <w:snapToGrid w:val="0"/>
        </w:rPr>
        <w:t xml:space="preserve">UE </w:t>
      </w:r>
      <w:r w:rsidR="001508D5">
        <w:rPr>
          <w:snapToGrid w:val="0"/>
        </w:rPr>
        <w:t xml:space="preserve">LCS </w:t>
      </w:r>
      <w:r>
        <w:rPr>
          <w:snapToGrid w:val="0"/>
        </w:rPr>
        <w:t>latency demands in th</w:t>
      </w:r>
      <w:r w:rsidR="00676610">
        <w:rPr>
          <w:snapToGrid w:val="0"/>
        </w:rPr>
        <w:t>e same</w:t>
      </w:r>
      <w:r>
        <w:rPr>
          <w:snapToGrid w:val="0"/>
        </w:rPr>
        <w:t xml:space="preserve"> message</w:t>
      </w:r>
      <w:r w:rsidR="00676610">
        <w:rPr>
          <w:snapToGrid w:val="0"/>
        </w:rPr>
        <w:t xml:space="preserve"> for PPW pre-configuration</w:t>
      </w:r>
      <w:r w:rsidR="00E13DB9">
        <w:rPr>
          <w:snapToGrid w:val="0"/>
        </w:rPr>
        <w:t>:</w:t>
      </w:r>
      <w:r w:rsidR="00BD00C7">
        <w:rPr>
          <w:snapToGrid w:val="0"/>
        </w:rPr>
        <w:t xml:space="preserve"> </w:t>
      </w:r>
      <w:r w:rsidR="00BD00C7" w:rsidRPr="00BD00C7">
        <w:rPr>
          <w:snapToGrid w:val="0"/>
        </w:rPr>
        <w:t xml:space="preserve">MEASUREMENT PRECONFIGURATION REQUIRED message. </w:t>
      </w:r>
    </w:p>
    <w:p w14:paraId="45983274" w14:textId="2ED5E682" w:rsidR="00CC798D" w:rsidRPr="000F41DF" w:rsidRDefault="00322715" w:rsidP="00375554">
      <w:r>
        <w:rPr>
          <w:snapToGrid w:val="0"/>
        </w:rPr>
        <w:t>We note that t</w:t>
      </w:r>
      <w:r w:rsidRPr="00322715">
        <w:rPr>
          <w:snapToGrid w:val="0"/>
        </w:rPr>
        <w:t xml:space="preserve">he SA2 specification </w:t>
      </w:r>
      <w:r w:rsidR="00D25FA0">
        <w:rPr>
          <w:snapToGrid w:val="0"/>
        </w:rPr>
        <w:t xml:space="preserve">TS 23.273 </w:t>
      </w:r>
      <w:r w:rsidRPr="00322715">
        <w:rPr>
          <w:snapToGrid w:val="0"/>
        </w:rPr>
        <w:t xml:space="preserve">broadly categorizes the </w:t>
      </w:r>
      <w:r w:rsidR="001508D5">
        <w:rPr>
          <w:snapToGrid w:val="0"/>
        </w:rPr>
        <w:t xml:space="preserve">LCS </w:t>
      </w:r>
      <w:r w:rsidRPr="00322715">
        <w:rPr>
          <w:snapToGrid w:val="0"/>
        </w:rPr>
        <w:t xml:space="preserve">latency requirements in three categories: </w:t>
      </w:r>
      <w:r w:rsidRPr="007267A0">
        <w:rPr>
          <w:i/>
          <w:iCs/>
          <w:snapToGrid w:val="0"/>
        </w:rPr>
        <w:t>no delay</w:t>
      </w:r>
      <w:r w:rsidRPr="00322715">
        <w:rPr>
          <w:snapToGrid w:val="0"/>
        </w:rPr>
        <w:t xml:space="preserve">, </w:t>
      </w:r>
      <w:r w:rsidRPr="007267A0">
        <w:rPr>
          <w:i/>
          <w:iCs/>
          <w:snapToGrid w:val="0"/>
        </w:rPr>
        <w:t xml:space="preserve">low delay </w:t>
      </w:r>
      <w:r w:rsidRPr="00322715">
        <w:rPr>
          <w:snapToGrid w:val="0"/>
        </w:rPr>
        <w:t xml:space="preserve">and </w:t>
      </w:r>
      <w:r w:rsidRPr="007267A0">
        <w:rPr>
          <w:i/>
          <w:iCs/>
          <w:snapToGrid w:val="0"/>
        </w:rPr>
        <w:t>delay tolerant</w:t>
      </w:r>
      <w:r w:rsidR="00D25FA0">
        <w:rPr>
          <w:snapToGrid w:val="0"/>
        </w:rPr>
        <w:t>;</w:t>
      </w:r>
      <w:r w:rsidRPr="00322715">
        <w:rPr>
          <w:snapToGrid w:val="0"/>
        </w:rPr>
        <w:t xml:space="preserve"> </w:t>
      </w:r>
      <w:r w:rsidR="00CC798D">
        <w:rPr>
          <w:snapToGrid w:val="0"/>
        </w:rPr>
        <w:t xml:space="preserve">and the accuracy requirements in two </w:t>
      </w:r>
      <w:r w:rsidR="007B3C07">
        <w:rPr>
          <w:snapToGrid w:val="0"/>
        </w:rPr>
        <w:t>categories</w:t>
      </w:r>
      <w:r w:rsidR="00CC798D">
        <w:rPr>
          <w:snapToGrid w:val="0"/>
        </w:rPr>
        <w:t>:</w:t>
      </w:r>
      <w:r w:rsidR="00CC798D" w:rsidRPr="00CC798D">
        <w:rPr>
          <w:rFonts w:eastAsia="Times New Roman"/>
        </w:rPr>
        <w:t xml:space="preserve"> </w:t>
      </w:r>
      <w:r w:rsidR="00CC798D" w:rsidRPr="007267A0">
        <w:rPr>
          <w:rFonts w:eastAsia="Times New Roman"/>
          <w:i/>
          <w:iCs/>
        </w:rPr>
        <w:t>Horizontal Accuracy</w:t>
      </w:r>
      <w:r w:rsidR="00CC798D" w:rsidRPr="00CC798D">
        <w:rPr>
          <w:rFonts w:eastAsia="Times New Roman"/>
        </w:rPr>
        <w:t xml:space="preserve"> </w:t>
      </w:r>
      <w:r w:rsidR="00CC798D">
        <w:t xml:space="preserve">and </w:t>
      </w:r>
      <w:r w:rsidR="00CC798D" w:rsidRPr="007267A0">
        <w:rPr>
          <w:rFonts w:eastAsia="Times New Roman"/>
          <w:i/>
          <w:iCs/>
        </w:rPr>
        <w:t>Vertical Accuracy</w:t>
      </w:r>
      <w:r w:rsidR="00CC798D">
        <w:rPr>
          <w:rFonts w:eastAsia="Times New Roman"/>
        </w:rPr>
        <w:t xml:space="preserve"> [</w:t>
      </w:r>
      <w:r w:rsidR="00BD00C7">
        <w:rPr>
          <w:rFonts w:eastAsia="Times New Roman"/>
        </w:rPr>
        <w:t>2</w:t>
      </w:r>
      <w:r w:rsidR="00CC798D">
        <w:rPr>
          <w:rFonts w:eastAsia="Times New Roman"/>
        </w:rPr>
        <w:t>].</w:t>
      </w:r>
      <w:r w:rsidR="00CC798D" w:rsidRPr="00CC798D">
        <w:rPr>
          <w:rFonts w:eastAsia="Times New Roman"/>
        </w:rPr>
        <w:t xml:space="preserve"> </w:t>
      </w:r>
    </w:p>
    <w:p w14:paraId="6B6E04F1" w14:textId="558D02CE" w:rsidR="00DC527A" w:rsidRPr="00BD00C7" w:rsidRDefault="00BD00C7" w:rsidP="00375554">
      <w:pPr>
        <w:rPr>
          <w:b/>
          <w:bCs/>
          <w:snapToGrid w:val="0"/>
        </w:rPr>
      </w:pPr>
      <w:r w:rsidRPr="00BD00C7">
        <w:rPr>
          <w:b/>
          <w:bCs/>
          <w:snapToGrid w:val="0"/>
        </w:rPr>
        <w:t>Proposal:</w:t>
      </w:r>
      <w:r w:rsidR="00DC527A" w:rsidRPr="00BD00C7">
        <w:rPr>
          <w:b/>
          <w:bCs/>
          <w:snapToGrid w:val="0"/>
        </w:rPr>
        <w:t xml:space="preserve"> LMF to provide the UE </w:t>
      </w:r>
      <w:r w:rsidR="001508D5" w:rsidRPr="00BD00C7">
        <w:rPr>
          <w:b/>
          <w:bCs/>
          <w:snapToGrid w:val="0"/>
        </w:rPr>
        <w:t xml:space="preserve">LCS </w:t>
      </w:r>
      <w:r w:rsidR="00DC527A" w:rsidRPr="00BD00C7">
        <w:rPr>
          <w:b/>
          <w:bCs/>
          <w:snapToGrid w:val="0"/>
        </w:rPr>
        <w:t xml:space="preserve">latency </w:t>
      </w:r>
      <w:r w:rsidR="00D25FA0" w:rsidRPr="00BD00C7">
        <w:rPr>
          <w:b/>
          <w:bCs/>
          <w:snapToGrid w:val="0"/>
        </w:rPr>
        <w:t xml:space="preserve">and accuracy </w:t>
      </w:r>
      <w:r w:rsidR="00DC527A" w:rsidRPr="00BD00C7">
        <w:rPr>
          <w:b/>
          <w:bCs/>
          <w:snapToGrid w:val="0"/>
        </w:rPr>
        <w:t xml:space="preserve">positioning demands as </w:t>
      </w:r>
      <w:r w:rsidR="00D25FA0" w:rsidRPr="00BD00C7">
        <w:rPr>
          <w:b/>
          <w:bCs/>
          <w:snapToGrid w:val="0"/>
        </w:rPr>
        <w:t xml:space="preserve">a </w:t>
      </w:r>
      <w:r w:rsidR="00DC527A" w:rsidRPr="00BD00C7">
        <w:rPr>
          <w:b/>
          <w:bCs/>
          <w:snapToGrid w:val="0"/>
        </w:rPr>
        <w:t xml:space="preserve">Positioning QoS </w:t>
      </w:r>
      <w:r w:rsidR="00D25FA0" w:rsidRPr="00BD00C7">
        <w:rPr>
          <w:b/>
          <w:bCs/>
          <w:snapToGrid w:val="0"/>
        </w:rPr>
        <w:t xml:space="preserve">IE </w:t>
      </w:r>
      <w:r w:rsidRPr="00BD00C7">
        <w:rPr>
          <w:b/>
          <w:bCs/>
          <w:snapToGrid w:val="0"/>
        </w:rPr>
        <w:t>during the MEASUREMENT PRECONFIGURATION REQUIRED</w:t>
      </w:r>
      <w:r>
        <w:rPr>
          <w:b/>
          <w:bCs/>
          <w:snapToGrid w:val="0"/>
        </w:rPr>
        <w:t>.</w:t>
      </w:r>
    </w:p>
    <w:p w14:paraId="549F9B14" w14:textId="07A9AD53" w:rsidR="00305A78" w:rsidRPr="00DC527A" w:rsidRDefault="006C73C2" w:rsidP="00305A78">
      <w:pPr>
        <w:rPr>
          <w:b/>
          <w:bCs/>
          <w:snapToGrid w:val="0"/>
        </w:rPr>
      </w:pPr>
      <w:r>
        <w:rPr>
          <w:snapToGrid w:val="0"/>
        </w:rPr>
        <w:t xml:space="preserve">A TP to </w:t>
      </w:r>
      <w:proofErr w:type="spellStart"/>
      <w:r w:rsidR="00DC527A">
        <w:rPr>
          <w:snapToGrid w:val="0"/>
        </w:rPr>
        <w:t>NRPPa</w:t>
      </w:r>
      <w:proofErr w:type="spellEnd"/>
      <w:r>
        <w:rPr>
          <w:snapToGrid w:val="0"/>
        </w:rPr>
        <w:t xml:space="preserve"> BL CR is provided in the annex</w:t>
      </w:r>
      <w:r w:rsidR="007B3C07">
        <w:rPr>
          <w:snapToGrid w:val="0"/>
        </w:rPr>
        <w:t>.</w:t>
      </w:r>
    </w:p>
    <w:p w14:paraId="79857700" w14:textId="769D9D98" w:rsidR="008C01B9" w:rsidRDefault="00BD00C7" w:rsidP="008C01B9">
      <w:pPr>
        <w:pStyle w:val="Heading1"/>
      </w:pPr>
      <w:r>
        <w:t>2</w:t>
      </w:r>
      <w:r w:rsidR="008C01B9">
        <w:t>. References</w:t>
      </w:r>
    </w:p>
    <w:p w14:paraId="1BC6D349" w14:textId="522C4A35" w:rsidR="00025DD2" w:rsidRDefault="00025DD2" w:rsidP="008C01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25DD2">
        <w:rPr>
          <w:rFonts w:ascii="Times New Roman" w:hAnsi="Times New Roman" w:cs="Times New Roman"/>
        </w:rPr>
        <w:t xml:space="preserve">R3-220513 (TP for POS BL CR for TS 38.455, TS 38.473) on Latency improvement in positioning </w:t>
      </w:r>
    </w:p>
    <w:p w14:paraId="0D3C4B74" w14:textId="2235F181" w:rsidR="000F41DF" w:rsidRPr="00690DA9" w:rsidRDefault="000F41DF" w:rsidP="002370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TS 23.273, clause </w:t>
      </w:r>
      <w:r w:rsidRPr="000F41DF">
        <w:rPr>
          <w:rFonts w:ascii="Times New Roman" w:hAnsi="Times New Roman" w:cs="Times New Roman"/>
        </w:rPr>
        <w:t>4.1b</w:t>
      </w:r>
      <w:r w:rsidRPr="000F41DF">
        <w:rPr>
          <w:rFonts w:ascii="Times New Roman" w:hAnsi="Times New Roman" w:cs="Times New Roman"/>
        </w:rPr>
        <w:tab/>
        <w:t>LCS Quality of Service</w:t>
      </w:r>
    </w:p>
    <w:p w14:paraId="4D6E1BB3" w14:textId="67F954DC" w:rsidR="008C01B9" w:rsidRDefault="00BD00C7" w:rsidP="008C01B9">
      <w:pPr>
        <w:pStyle w:val="Heading1"/>
      </w:pPr>
      <w:r>
        <w:t>3</w:t>
      </w:r>
      <w:r w:rsidR="008C01B9">
        <w:t xml:space="preserve">. </w:t>
      </w:r>
      <w:proofErr w:type="gramStart"/>
      <w:r w:rsidR="008C01B9">
        <w:t>Annex :</w:t>
      </w:r>
      <w:proofErr w:type="gramEnd"/>
      <w:r w:rsidR="008C01B9">
        <w:t xml:space="preserve"> TP to </w:t>
      </w:r>
      <w:proofErr w:type="spellStart"/>
      <w:r w:rsidR="008C01B9">
        <w:t>NRPPa</w:t>
      </w:r>
      <w:proofErr w:type="spellEnd"/>
      <w:r w:rsidR="008C01B9">
        <w:t xml:space="preserve"> BL CR</w:t>
      </w:r>
    </w:p>
    <w:p w14:paraId="7157D8B8" w14:textId="0EB55B7F" w:rsidR="008C01B9" w:rsidRDefault="008C01B9" w:rsidP="00690DA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375932F1" w14:textId="0B4E552E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Rapporteur" w:date="2022-02-02T13:44:00Z"/>
          <w:rFonts w:ascii="Arial" w:eastAsia="Times New Roman" w:hAnsi="Arial"/>
          <w:sz w:val="28"/>
          <w:lang w:eastAsia="ko-KR"/>
        </w:rPr>
      </w:pPr>
      <w:bookmarkStart w:id="3" w:name="_Toc51775931"/>
      <w:bookmarkStart w:id="4" w:name="_Toc56772953"/>
      <w:bookmarkStart w:id="5" w:name="_Toc64447582"/>
      <w:bookmarkStart w:id="6" w:name="_Toc74152238"/>
      <w:bookmarkStart w:id="7" w:name="_Toc88654091"/>
      <w:ins w:id="8" w:author="Rapporteur" w:date="2022-02-02T13:44:00Z">
        <w:r w:rsidRPr="00690DA9">
          <w:rPr>
            <w:rFonts w:ascii="Arial" w:eastAsia="Times New Roman" w:hAnsi="Arial"/>
            <w:sz w:val="28"/>
            <w:lang w:eastAsia="ko-KR"/>
          </w:rPr>
          <w:t>8.</w:t>
        </w:r>
        <w:proofErr w:type="gramStart"/>
        <w:r w:rsidRPr="00690DA9">
          <w:rPr>
            <w:rFonts w:ascii="Arial" w:eastAsia="Times New Roman" w:hAnsi="Arial"/>
            <w:sz w:val="28"/>
            <w:lang w:eastAsia="ko-KR"/>
          </w:rPr>
          <w:t>2.Y</w:t>
        </w:r>
        <w:proofErr w:type="gramEnd"/>
        <w:r w:rsidRPr="00690DA9">
          <w:rPr>
            <w:rFonts w:ascii="Arial" w:eastAsia="Times New Roman" w:hAnsi="Arial"/>
            <w:sz w:val="28"/>
            <w:lang w:eastAsia="ko-KR"/>
          </w:rPr>
          <w:tab/>
        </w:r>
        <w:bookmarkEnd w:id="3"/>
        <w:bookmarkEnd w:id="4"/>
        <w:bookmarkEnd w:id="5"/>
        <w:bookmarkEnd w:id="6"/>
        <w:bookmarkEnd w:id="7"/>
        <w:r w:rsidRPr="00690DA9">
          <w:rPr>
            <w:rFonts w:ascii="Arial" w:eastAsia="Times New Roman" w:hAnsi="Arial"/>
            <w:sz w:val="28"/>
            <w:lang w:eastAsia="ko-KR"/>
          </w:rPr>
          <w:t xml:space="preserve">Measurement </w:t>
        </w:r>
        <w:proofErr w:type="spellStart"/>
        <w:r w:rsidRPr="00690DA9">
          <w:rPr>
            <w:rFonts w:ascii="Arial" w:eastAsia="Times New Roman" w:hAnsi="Arial"/>
            <w:sz w:val="28"/>
            <w:lang w:eastAsia="ko-KR"/>
          </w:rPr>
          <w:t>Preconfiguration</w:t>
        </w:r>
        <w:proofErr w:type="spellEnd"/>
        <w:r w:rsidRPr="00690DA9">
          <w:rPr>
            <w:rFonts w:ascii="Arial" w:eastAsia="Times New Roman" w:hAnsi="Arial"/>
            <w:sz w:val="28"/>
            <w:lang w:eastAsia="ko-KR"/>
          </w:rPr>
          <w:t xml:space="preserve"> </w:t>
        </w:r>
        <w:r w:rsidRPr="00690DA9">
          <w:rPr>
            <w:rFonts w:ascii="Arial" w:eastAsia="Times New Roman" w:hAnsi="Arial"/>
            <w:sz w:val="28"/>
            <w:highlight w:val="yellow"/>
            <w:lang w:eastAsia="ko-KR"/>
          </w:rPr>
          <w:t>(FFS)</w:t>
        </w:r>
      </w:ins>
    </w:p>
    <w:p w14:paraId="74040B82" w14:textId="6AA292A6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" w:author="Rapporteur" w:date="2022-02-02T13:44:00Z"/>
          <w:rFonts w:ascii="Arial" w:eastAsia="Times New Roman" w:hAnsi="Arial"/>
          <w:sz w:val="24"/>
          <w:lang w:eastAsia="ko-KR"/>
        </w:rPr>
      </w:pPr>
      <w:bookmarkStart w:id="10" w:name="_Toc51775932"/>
      <w:bookmarkStart w:id="11" w:name="_Toc56772954"/>
      <w:bookmarkStart w:id="12" w:name="_Toc64447583"/>
      <w:bookmarkStart w:id="13" w:name="_Toc74152239"/>
      <w:bookmarkStart w:id="14" w:name="_Toc88654092"/>
      <w:ins w:id="15" w:author="Rapporteur" w:date="2022-02-02T13:44:00Z">
        <w:r w:rsidRPr="00690DA9">
          <w:rPr>
            <w:rFonts w:ascii="Arial" w:eastAsia="Times New Roman" w:hAnsi="Arial"/>
            <w:sz w:val="24"/>
            <w:lang w:eastAsia="ko-KR"/>
          </w:rPr>
          <w:t>8.</w:t>
        </w:r>
        <w:proofErr w:type="gramStart"/>
        <w:r w:rsidRPr="00690DA9">
          <w:rPr>
            <w:rFonts w:ascii="Arial" w:eastAsia="Times New Roman" w:hAnsi="Arial"/>
            <w:sz w:val="24"/>
            <w:lang w:eastAsia="ko-KR"/>
          </w:rPr>
          <w:t>2.Y.</w:t>
        </w:r>
        <w:proofErr w:type="gramEnd"/>
        <w:r w:rsidRPr="00690DA9">
          <w:rPr>
            <w:rFonts w:ascii="Arial" w:eastAsia="Times New Roman" w:hAnsi="Arial"/>
            <w:sz w:val="24"/>
            <w:lang w:eastAsia="ko-KR"/>
          </w:rPr>
          <w:t>1</w:t>
        </w:r>
        <w:r w:rsidRPr="00690DA9">
          <w:rPr>
            <w:rFonts w:ascii="Arial" w:eastAsia="Times New Roman" w:hAnsi="Arial"/>
            <w:sz w:val="24"/>
            <w:lang w:eastAsia="ko-KR"/>
          </w:rPr>
          <w:tab/>
          <w:t>General</w:t>
        </w:r>
        <w:bookmarkEnd w:id="10"/>
        <w:bookmarkEnd w:id="11"/>
        <w:bookmarkEnd w:id="12"/>
        <w:bookmarkEnd w:id="13"/>
        <w:bookmarkEnd w:id="14"/>
      </w:ins>
    </w:p>
    <w:p w14:paraId="5A3A70C3" w14:textId="646F256C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16" w:author="Rapporteur" w:date="2022-02-02T13:44:00Z"/>
          <w:rFonts w:eastAsia="SimSun"/>
          <w:noProof/>
          <w:lang w:eastAsia="ko-KR"/>
        </w:rPr>
      </w:pPr>
      <w:ins w:id="17" w:author="Rapporteur" w:date="2022-02-02T13:44:00Z">
        <w:r w:rsidRPr="00690DA9">
          <w:rPr>
            <w:rFonts w:eastAsia="SimSun"/>
          </w:rPr>
          <w:t xml:space="preserve">The Measurement </w:t>
        </w:r>
        <w:proofErr w:type="spellStart"/>
        <w:r w:rsidRPr="00690DA9">
          <w:rPr>
            <w:rFonts w:eastAsia="SimSun"/>
          </w:rPr>
          <w:t>Preconfiguration</w:t>
        </w:r>
        <w:proofErr w:type="spellEnd"/>
        <w:r w:rsidRPr="00690DA9">
          <w:rPr>
            <w:rFonts w:eastAsia="SimSun"/>
          </w:rPr>
          <w:t xml:space="preserve"> procedure allows the LMF to provide necessary information to the serving gNB and request the gNB to configure measurement gap or </w:t>
        </w:r>
        <w:r w:rsidRPr="00690DA9">
          <w:rPr>
            <w:rFonts w:eastAsia="SimSun"/>
            <w:lang w:eastAsia="zh-CN"/>
          </w:rPr>
          <w:t>PRS processing window</w:t>
        </w:r>
        <w:r w:rsidRPr="00690DA9">
          <w:rPr>
            <w:rFonts w:eastAsia="SimSun"/>
          </w:rPr>
          <w:t>. This procedure applies only if the NG-RAN node is a gNB</w:t>
        </w:r>
        <w:r w:rsidRPr="00690DA9">
          <w:rPr>
            <w:rFonts w:eastAsia="SimSun"/>
            <w:lang w:eastAsia="ko-KR"/>
          </w:rPr>
          <w:t>.</w:t>
        </w:r>
      </w:ins>
    </w:p>
    <w:p w14:paraId="0F04D078" w14:textId="2CF0E3D9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" w:author="Rapporteur" w:date="2022-02-02T13:44:00Z"/>
          <w:rFonts w:ascii="Arial" w:eastAsia="Times New Roman" w:hAnsi="Arial"/>
          <w:sz w:val="24"/>
          <w:lang w:eastAsia="ko-KR"/>
        </w:rPr>
      </w:pPr>
      <w:bookmarkStart w:id="19" w:name="_Toc51775933"/>
      <w:bookmarkStart w:id="20" w:name="_Toc56772955"/>
      <w:bookmarkStart w:id="21" w:name="_Toc64447584"/>
      <w:bookmarkStart w:id="22" w:name="_Toc74152240"/>
      <w:bookmarkStart w:id="23" w:name="_Toc88654093"/>
      <w:ins w:id="24" w:author="Rapporteur" w:date="2022-02-02T13:44:00Z">
        <w:r w:rsidRPr="00690DA9">
          <w:rPr>
            <w:rFonts w:ascii="Arial" w:eastAsia="Times New Roman" w:hAnsi="Arial"/>
            <w:sz w:val="24"/>
            <w:lang w:eastAsia="ko-KR"/>
          </w:rPr>
          <w:lastRenderedPageBreak/>
          <w:t>8.</w:t>
        </w:r>
        <w:proofErr w:type="gramStart"/>
        <w:r w:rsidRPr="00690DA9">
          <w:rPr>
            <w:rFonts w:ascii="Arial" w:eastAsia="Times New Roman" w:hAnsi="Arial"/>
            <w:sz w:val="24"/>
            <w:lang w:eastAsia="ko-KR"/>
          </w:rPr>
          <w:t>2.Y.</w:t>
        </w:r>
        <w:proofErr w:type="gramEnd"/>
        <w:r w:rsidRPr="00690DA9">
          <w:rPr>
            <w:rFonts w:ascii="Arial" w:eastAsia="Times New Roman" w:hAnsi="Arial"/>
            <w:sz w:val="24"/>
            <w:lang w:eastAsia="ko-KR"/>
          </w:rPr>
          <w:t>2</w:t>
        </w:r>
        <w:r w:rsidRPr="00690DA9">
          <w:rPr>
            <w:rFonts w:ascii="Arial" w:eastAsia="Times New Roman" w:hAnsi="Arial"/>
            <w:sz w:val="24"/>
            <w:lang w:eastAsia="ko-KR"/>
          </w:rPr>
          <w:tab/>
          <w:t>Successful Operation</w:t>
        </w:r>
        <w:bookmarkEnd w:id="19"/>
        <w:bookmarkEnd w:id="20"/>
        <w:bookmarkEnd w:id="21"/>
        <w:bookmarkEnd w:id="22"/>
        <w:bookmarkEnd w:id="23"/>
        <w:r w:rsidRPr="00690DA9">
          <w:rPr>
            <w:rFonts w:ascii="Arial" w:eastAsia="Times New Roman" w:hAnsi="Arial"/>
            <w:sz w:val="24"/>
            <w:lang w:eastAsia="ko-KR"/>
          </w:rPr>
          <w:t xml:space="preserve"> </w:t>
        </w:r>
        <w:r w:rsidRPr="00690DA9">
          <w:rPr>
            <w:rFonts w:ascii="Arial" w:eastAsia="Times New Roman" w:hAnsi="Arial"/>
            <w:sz w:val="24"/>
            <w:highlight w:val="yellow"/>
            <w:lang w:eastAsia="ko-KR"/>
          </w:rPr>
          <w:t>(FFS)</w:t>
        </w:r>
      </w:ins>
    </w:p>
    <w:bookmarkStart w:id="25" w:name="_MON_1634654171"/>
    <w:bookmarkEnd w:id="25"/>
    <w:p w14:paraId="46BE4716" w14:textId="74BCD9BE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6" w:author="Rapporteur" w:date="2022-02-02T13:44:00Z"/>
          <w:rFonts w:ascii="Arial" w:eastAsia="SimSun" w:hAnsi="Arial"/>
          <w:b/>
          <w:noProof/>
          <w:lang w:eastAsia="ko-KR"/>
        </w:rPr>
      </w:pPr>
      <w:ins w:id="27" w:author="Rapporteur" w:date="2022-02-02T13:44:00Z">
        <w:r w:rsidRPr="00690DA9">
          <w:rPr>
            <w:rFonts w:eastAsia="SimSun"/>
            <w:noProof/>
          </w:rPr>
          <w:object w:dxaOrig="6768" w:dyaOrig="2655" w14:anchorId="63FF2F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2.65pt" o:ole="">
              <v:imagedata r:id="rId9" o:title=""/>
            </v:shape>
            <o:OLEObject Type="Embed" ProgID="Word.Picture.8" ShapeID="_x0000_i1025" DrawAspect="Content" ObjectID="_1707719521" r:id="rId10"/>
          </w:object>
        </w:r>
      </w:ins>
    </w:p>
    <w:p w14:paraId="0CB9F960" w14:textId="6CEED384" w:rsidR="00690DA9" w:rsidRPr="00690DA9" w:rsidRDefault="00690DA9" w:rsidP="00690DA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" w:author="Rapporteur" w:date="2022-02-02T13:44:00Z"/>
          <w:rFonts w:ascii="Arial" w:eastAsia="SimSun" w:hAnsi="Arial"/>
          <w:b/>
          <w:noProof/>
          <w:lang w:eastAsia="zh-CN"/>
        </w:rPr>
      </w:pPr>
      <w:ins w:id="29" w:author="Rapporteur" w:date="2022-02-02T13:44:00Z">
        <w:r w:rsidRPr="00690DA9">
          <w:rPr>
            <w:rFonts w:ascii="Arial" w:eastAsia="SimSun" w:hAnsi="Arial"/>
            <w:b/>
            <w:noProof/>
            <w:lang w:eastAsia="ko-KR"/>
          </w:rPr>
          <w:t>Figure 8.</w:t>
        </w:r>
        <w:r w:rsidRPr="00690DA9">
          <w:rPr>
            <w:rFonts w:ascii="Arial" w:eastAsia="SimSun" w:hAnsi="Arial"/>
            <w:b/>
            <w:noProof/>
            <w:lang w:eastAsia="zh-CN"/>
          </w:rPr>
          <w:t>2</w:t>
        </w:r>
        <w:r w:rsidRPr="00690DA9">
          <w:rPr>
            <w:rFonts w:ascii="Arial" w:eastAsia="SimSun" w:hAnsi="Arial"/>
            <w:b/>
            <w:noProof/>
            <w:lang w:eastAsia="ko-KR"/>
          </w:rPr>
          <w:t>.x.2-1: Measurement Preconfiguration procedure,</w:t>
        </w:r>
        <w:r w:rsidRPr="00690DA9">
          <w:rPr>
            <w:rFonts w:ascii="Arial" w:eastAsia="SimSun" w:hAnsi="Arial"/>
            <w:b/>
            <w:noProof/>
            <w:lang w:eastAsia="zh-CN"/>
          </w:rPr>
          <w:t xml:space="preserve"> </w:t>
        </w:r>
        <w:r w:rsidRPr="00690DA9">
          <w:rPr>
            <w:rFonts w:ascii="Arial" w:eastAsia="SimSun" w:hAnsi="Arial"/>
            <w:b/>
            <w:noProof/>
            <w:lang w:eastAsia="ko-KR"/>
          </w:rPr>
          <w:t>successful operation</w:t>
        </w:r>
      </w:ins>
    </w:p>
    <w:p w14:paraId="55A09E4E" w14:textId="13AF68B9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30" w:author="Rapporteur" w:date="2022-02-02T13:44:00Z"/>
          <w:rFonts w:eastAsia="SimSun"/>
          <w:lang w:eastAsia="zh-CN"/>
        </w:rPr>
      </w:pPr>
      <w:ins w:id="31" w:author="Rapporteur" w:date="2022-02-02T13:44:00Z">
        <w:r w:rsidRPr="00690DA9">
          <w:rPr>
            <w:rFonts w:eastAsia="SimSun"/>
          </w:rPr>
          <w:t xml:space="preserve">The LMF initiates the procedure by sending a </w:t>
        </w:r>
        <w:bookmarkStart w:id="32" w:name="_Hlk97024535"/>
        <w:r w:rsidRPr="00690DA9">
          <w:rPr>
            <w:rFonts w:eastAsia="SimSun"/>
          </w:rPr>
          <w:t xml:space="preserve">MEASUREMENT </w:t>
        </w:r>
        <w:bookmarkStart w:id="33" w:name="_Hlk97024613"/>
        <w:r w:rsidRPr="00690DA9">
          <w:rPr>
            <w:rFonts w:eastAsia="SimSun"/>
          </w:rPr>
          <w:t xml:space="preserve">PRECONFIGURATION REQUIRED </w:t>
        </w:r>
        <w:bookmarkEnd w:id="33"/>
        <w:r w:rsidRPr="00690DA9">
          <w:rPr>
            <w:rFonts w:eastAsia="SimSun"/>
          </w:rPr>
          <w:t>message</w:t>
        </w:r>
        <w:r w:rsidRPr="00690DA9">
          <w:rPr>
            <w:rFonts w:eastAsia="SimSun" w:hint="eastAsia"/>
            <w:lang w:eastAsia="zh-CN"/>
          </w:rPr>
          <w:t>.</w:t>
        </w:r>
        <w:r w:rsidRPr="00690DA9">
          <w:rPr>
            <w:rFonts w:eastAsia="SimSun"/>
            <w:lang w:eastAsia="zh-CN"/>
          </w:rPr>
          <w:t xml:space="preserve"> </w:t>
        </w:r>
      </w:ins>
    </w:p>
    <w:bookmarkEnd w:id="32"/>
    <w:p w14:paraId="0DE60CA7" w14:textId="08F8DBD6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34" w:author="Rapporteur" w:date="2022-02-02T13:44:00Z"/>
          <w:rFonts w:eastAsia="SimSun"/>
          <w:noProof/>
          <w:lang w:eastAsia="ko-KR"/>
        </w:rPr>
      </w:pPr>
      <w:ins w:id="35" w:author="Rapporteur" w:date="2022-02-02T13:44:00Z">
        <w:r w:rsidRPr="00690DA9">
          <w:rPr>
            <w:rFonts w:eastAsia="SimSun"/>
            <w:noProof/>
          </w:rPr>
          <w:t xml:space="preserve">If the NG-RAN node is able to configure measurement gap or PRS processing window, it shall reply with the </w:t>
        </w:r>
        <w:r w:rsidRPr="00690DA9">
          <w:rPr>
            <w:rFonts w:eastAsia="SimSun"/>
          </w:rPr>
          <w:t>MEASUREMENT PRECONFIGURATION CONFIRM</w:t>
        </w:r>
        <w:r w:rsidRPr="00690DA9">
          <w:rPr>
            <w:rFonts w:eastAsia="SimSun"/>
            <w:noProof/>
          </w:rPr>
          <w:t xml:space="preserve"> message</w:t>
        </w:r>
        <w:r w:rsidRPr="00690DA9">
          <w:rPr>
            <w:rFonts w:eastAsia="SimSun"/>
          </w:rPr>
          <w:t>.</w:t>
        </w:r>
        <w:r w:rsidRPr="00690DA9">
          <w:rPr>
            <w:rFonts w:eastAsia="SimSun"/>
            <w:noProof/>
            <w:lang w:eastAsia="ko-KR"/>
          </w:rPr>
          <w:t xml:space="preserve"> </w:t>
        </w:r>
      </w:ins>
    </w:p>
    <w:p w14:paraId="1ACB9C15" w14:textId="77777777" w:rsidR="00BD00C7" w:rsidRPr="00504F3B" w:rsidRDefault="00BD00C7" w:rsidP="00BD00C7">
      <w:pPr>
        <w:rPr>
          <w:ins w:id="36" w:author="Ericsson" w:date="2022-03-01T10:56:00Z"/>
        </w:rPr>
      </w:pPr>
      <w:bookmarkStart w:id="37" w:name="_Toc51775934"/>
      <w:ins w:id="38" w:author="Ericsson" w:date="2022-03-01T10:56:00Z">
        <w:r w:rsidRPr="0058008E">
          <w:rPr>
            <w:highlight w:val="yellow"/>
          </w:rPr>
          <w:t xml:space="preserve">If the </w:t>
        </w:r>
        <w:r>
          <w:rPr>
            <w:i/>
            <w:highlight w:val="yellow"/>
          </w:rPr>
          <w:t>Positioning QoS</w:t>
        </w:r>
        <w:r w:rsidRPr="0058008E">
          <w:rPr>
            <w:i/>
            <w:highlight w:val="yellow"/>
          </w:rPr>
          <w:t xml:space="preserve"> </w:t>
        </w:r>
        <w:r w:rsidRPr="0058008E">
          <w:rPr>
            <w:highlight w:val="yellow"/>
          </w:rPr>
          <w:t xml:space="preserve">IE is included in the </w:t>
        </w:r>
        <w:r w:rsidRPr="00690DA9">
          <w:rPr>
            <w:rFonts w:eastAsia="SimSun"/>
            <w:highlight w:val="yellow"/>
          </w:rPr>
          <w:t xml:space="preserve">MEASUREMENT </w:t>
        </w:r>
        <w:r w:rsidRPr="00BD00C7">
          <w:rPr>
            <w:rFonts w:eastAsia="SimSun"/>
            <w:highlight w:val="yellow"/>
          </w:rPr>
          <w:t xml:space="preserve">PRECONFIGURATION REQUIRED </w:t>
        </w:r>
        <w:r w:rsidRPr="0058008E">
          <w:rPr>
            <w:highlight w:val="yellow"/>
          </w:rPr>
          <w:t xml:space="preserve">message, the NG-RAN node may take this information into account when configuring measurement gaps </w:t>
        </w:r>
        <w:r>
          <w:rPr>
            <w:highlight w:val="yellow"/>
          </w:rPr>
          <w:t xml:space="preserve">and/or pre-configuration PRS processing window </w:t>
        </w:r>
        <w:r w:rsidRPr="0058008E">
          <w:rPr>
            <w:highlight w:val="yellow"/>
          </w:rPr>
          <w:t>for the UE</w:t>
        </w:r>
        <w:r w:rsidRPr="00903F9F">
          <w:rPr>
            <w:highlight w:val="yellow"/>
          </w:rPr>
          <w:t>.</w:t>
        </w:r>
      </w:ins>
    </w:p>
    <w:bookmarkEnd w:id="37"/>
    <w:p w14:paraId="36988498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39" w:author="Rapporteur" w:date="2022-02-02T13:44:00Z"/>
          <w:rFonts w:eastAsia="Times New Roman"/>
          <w:lang w:eastAsia="ko-KR"/>
        </w:rPr>
      </w:pPr>
    </w:p>
    <w:p w14:paraId="36D85CA9" w14:textId="77777777" w:rsidR="0058008E" w:rsidRDefault="0058008E" w:rsidP="0058008E">
      <w:pPr>
        <w:jc w:val="center"/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653FDA10" w14:textId="25678694" w:rsidR="00742D3E" w:rsidRDefault="00742D3E"/>
    <w:p w14:paraId="231036BC" w14:textId="0FED2F46" w:rsidR="0058008E" w:rsidRPr="0058008E" w:rsidRDefault="0058008E" w:rsidP="0058008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0" w:author="Rapporteur" w:date="2022-02-02T13:44:00Z"/>
          <w:rFonts w:ascii="Arial" w:eastAsia="SimSun" w:hAnsi="Arial"/>
          <w:noProof/>
          <w:sz w:val="24"/>
          <w:lang w:eastAsia="ko-KR"/>
        </w:rPr>
      </w:pPr>
      <w:bookmarkStart w:id="41" w:name="_Toc51776004"/>
      <w:bookmarkStart w:id="42" w:name="_Toc56773026"/>
      <w:bookmarkStart w:id="43" w:name="_Toc64447655"/>
      <w:bookmarkStart w:id="44" w:name="_Toc74152311"/>
      <w:bookmarkStart w:id="45" w:name="_Toc88654164"/>
      <w:ins w:id="46" w:author="Rapporteur" w:date="2022-02-02T13:44:00Z">
        <w:r w:rsidRPr="0058008E">
          <w:rPr>
            <w:rFonts w:ascii="Arial" w:eastAsia="SimSun" w:hAnsi="Arial"/>
            <w:noProof/>
            <w:sz w:val="24"/>
            <w:lang w:eastAsia="ko-KR"/>
          </w:rPr>
          <w:t>9.1.1.a4</w:t>
        </w:r>
        <w:r w:rsidRPr="0058008E">
          <w:rPr>
            <w:rFonts w:ascii="Arial" w:eastAsia="SimSun" w:hAnsi="Arial"/>
            <w:noProof/>
            <w:sz w:val="24"/>
            <w:lang w:eastAsia="ko-KR"/>
          </w:rPr>
          <w:tab/>
        </w:r>
        <w:bookmarkEnd w:id="41"/>
        <w:bookmarkEnd w:id="42"/>
        <w:bookmarkEnd w:id="43"/>
        <w:bookmarkEnd w:id="44"/>
        <w:bookmarkEnd w:id="45"/>
        <w:r w:rsidRPr="0058008E">
          <w:rPr>
            <w:rFonts w:ascii="Arial" w:eastAsia="SimSun" w:hAnsi="Arial"/>
            <w:noProof/>
            <w:sz w:val="24"/>
            <w:lang w:eastAsia="ko-KR"/>
          </w:rPr>
          <w:t xml:space="preserve">MEASUREMENT PRECONFIGURATION REQUIRED </w:t>
        </w:r>
        <w:r w:rsidRPr="0058008E">
          <w:rPr>
            <w:rFonts w:eastAsia="SimSun"/>
            <w:noProof/>
            <w:sz w:val="28"/>
            <w:szCs w:val="28"/>
            <w:highlight w:val="yellow"/>
            <w:lang w:eastAsia="ko-KR"/>
          </w:rPr>
          <w:t>(FFS)</w:t>
        </w:r>
      </w:ins>
    </w:p>
    <w:p w14:paraId="40109873" w14:textId="6DCB9E43" w:rsidR="0058008E" w:rsidRPr="0058008E" w:rsidRDefault="0058008E" w:rsidP="0058008E">
      <w:pPr>
        <w:rPr>
          <w:ins w:id="47" w:author="Rapporteur" w:date="2022-02-02T13:44:00Z"/>
          <w:rFonts w:eastAsia="SimSun"/>
          <w:noProof/>
        </w:rPr>
      </w:pPr>
      <w:ins w:id="48" w:author="Rapporteur" w:date="2022-02-02T13:44:00Z">
        <w:r w:rsidRPr="0058008E">
          <w:rPr>
            <w:rFonts w:eastAsia="SimSun"/>
            <w:noProof/>
          </w:rPr>
          <w:t>This message is sent by an LMF to provide the PRS configuration information of multiple TRPs to an NG-RAN node and request to configure measurement gap or PRS processing window.</w:t>
        </w:r>
      </w:ins>
    </w:p>
    <w:p w14:paraId="57B54F90" w14:textId="786CA3F6" w:rsidR="0058008E" w:rsidRPr="0058008E" w:rsidRDefault="0058008E" w:rsidP="0058008E">
      <w:pPr>
        <w:rPr>
          <w:ins w:id="49" w:author="Rapporteur" w:date="2022-02-02T13:44:00Z"/>
          <w:rFonts w:eastAsia="SimSun"/>
          <w:noProof/>
        </w:rPr>
      </w:pPr>
      <w:ins w:id="50" w:author="Rapporteur" w:date="2022-02-02T13:44:00Z">
        <w:r w:rsidRPr="0058008E">
          <w:rPr>
            <w:rFonts w:eastAsia="SimSun"/>
            <w:noProof/>
          </w:rPr>
          <w:t xml:space="preserve">Direction: LMF </w:t>
        </w:r>
        <w:r w:rsidRPr="0058008E">
          <w:rPr>
            <w:rFonts w:eastAsia="SimSun"/>
            <w:noProof/>
          </w:rPr>
          <w:sym w:font="Symbol" w:char="F0AE"/>
        </w:r>
        <w:r w:rsidRPr="0058008E">
          <w:rPr>
            <w:rFonts w:eastAsia="SimSun"/>
            <w:noProof/>
          </w:rPr>
          <w:t xml:space="preserve"> NG-RAN node.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8008E" w:rsidRPr="0058008E" w14:paraId="27EE1B68" w14:textId="24FEB6E8" w:rsidTr="003F3B70">
        <w:trPr>
          <w:ins w:id="51" w:author="Rapporteur" w:date="2022-02-02T13:44:00Z"/>
        </w:trPr>
        <w:tc>
          <w:tcPr>
            <w:tcW w:w="2161" w:type="dxa"/>
          </w:tcPr>
          <w:p w14:paraId="61BA34B5" w14:textId="4299CC3C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52" w:author="Rapporteur" w:date="2022-02-02T13:44:00Z"/>
                <w:rFonts w:ascii="Arial" w:eastAsia="SimSun" w:hAnsi="Arial"/>
                <w:b/>
                <w:noProof/>
                <w:sz w:val="18"/>
              </w:rPr>
            </w:pPr>
            <w:ins w:id="53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078" w:type="dxa"/>
          </w:tcPr>
          <w:p w14:paraId="3F84E516" w14:textId="3C04F2BF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54" w:author="Rapporteur" w:date="2022-02-02T13:44:00Z"/>
                <w:rFonts w:ascii="Arial" w:eastAsia="SimSun" w:hAnsi="Arial"/>
                <w:b/>
                <w:noProof/>
                <w:sz w:val="18"/>
              </w:rPr>
            </w:pPr>
            <w:ins w:id="55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078" w:type="dxa"/>
          </w:tcPr>
          <w:p w14:paraId="685554F5" w14:textId="762CB3CA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56" w:author="Rapporteur" w:date="2022-02-02T13:44:00Z"/>
                <w:rFonts w:ascii="Arial" w:eastAsia="SimSun" w:hAnsi="Arial"/>
                <w:b/>
                <w:noProof/>
                <w:sz w:val="18"/>
              </w:rPr>
            </w:pPr>
            <w:ins w:id="57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515" w:type="dxa"/>
          </w:tcPr>
          <w:p w14:paraId="2CA91E49" w14:textId="3C9DE523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58" w:author="Rapporteur" w:date="2022-02-02T13:44:00Z"/>
                <w:rFonts w:ascii="Arial" w:eastAsia="SimSun" w:hAnsi="Arial"/>
                <w:b/>
                <w:noProof/>
                <w:sz w:val="18"/>
              </w:rPr>
            </w:pPr>
            <w:ins w:id="59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730" w:type="dxa"/>
          </w:tcPr>
          <w:p w14:paraId="6EFBA3D8" w14:textId="22F5D94A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60" w:author="Rapporteur" w:date="2022-02-02T13:44:00Z"/>
                <w:rFonts w:ascii="Arial" w:eastAsia="SimSun" w:hAnsi="Arial"/>
                <w:b/>
                <w:noProof/>
                <w:sz w:val="18"/>
              </w:rPr>
            </w:pPr>
            <w:ins w:id="61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078" w:type="dxa"/>
          </w:tcPr>
          <w:p w14:paraId="46C980B1" w14:textId="587E20FF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62" w:author="Rapporteur" w:date="2022-02-02T13:44:00Z"/>
                <w:rFonts w:ascii="Arial" w:eastAsia="SimSun" w:hAnsi="Arial"/>
                <w:noProof/>
                <w:sz w:val="18"/>
              </w:rPr>
            </w:pPr>
            <w:ins w:id="63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078" w:type="dxa"/>
          </w:tcPr>
          <w:p w14:paraId="3B5ADD71" w14:textId="08A7B606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64" w:author="Rapporteur" w:date="2022-02-02T13:44:00Z"/>
                <w:rFonts w:ascii="Arial" w:eastAsia="SimSun" w:hAnsi="Arial"/>
                <w:noProof/>
                <w:sz w:val="18"/>
              </w:rPr>
            </w:pPr>
            <w:ins w:id="65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58008E" w:rsidRPr="0058008E" w14:paraId="5AD73C82" w14:textId="07DC802A" w:rsidTr="003F3B70">
        <w:trPr>
          <w:ins w:id="66" w:author="Rapporteur" w:date="2022-02-02T13:44:00Z"/>
        </w:trPr>
        <w:tc>
          <w:tcPr>
            <w:tcW w:w="2161" w:type="dxa"/>
          </w:tcPr>
          <w:p w14:paraId="749E3913" w14:textId="6F01A4DF" w:rsidR="0058008E" w:rsidRPr="0058008E" w:rsidRDefault="0058008E" w:rsidP="0058008E">
            <w:pPr>
              <w:keepNext/>
              <w:keepLines/>
              <w:spacing w:after="0"/>
              <w:rPr>
                <w:ins w:id="67" w:author="Rapporteur" w:date="2022-02-02T13:44:00Z"/>
                <w:rFonts w:ascii="Arial" w:eastAsia="SimSun" w:hAnsi="Arial"/>
                <w:noProof/>
                <w:sz w:val="18"/>
              </w:rPr>
            </w:pPr>
            <w:ins w:id="68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078" w:type="dxa"/>
          </w:tcPr>
          <w:p w14:paraId="75007500" w14:textId="16E46D51" w:rsidR="0058008E" w:rsidRPr="0058008E" w:rsidRDefault="0058008E" w:rsidP="0058008E">
            <w:pPr>
              <w:keepNext/>
              <w:keepLines/>
              <w:spacing w:after="0"/>
              <w:rPr>
                <w:ins w:id="69" w:author="Rapporteur" w:date="2022-02-02T13:44:00Z"/>
                <w:rFonts w:ascii="Arial" w:eastAsia="SimSun" w:hAnsi="Arial"/>
                <w:noProof/>
                <w:sz w:val="18"/>
              </w:rPr>
            </w:pPr>
            <w:ins w:id="70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2D957ECE" w14:textId="54427E36" w:rsidR="0058008E" w:rsidRPr="0058008E" w:rsidRDefault="0058008E" w:rsidP="0058008E">
            <w:pPr>
              <w:keepNext/>
              <w:keepLines/>
              <w:spacing w:after="0"/>
              <w:rPr>
                <w:ins w:id="71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5B2E7DC6" w14:textId="517DF55C" w:rsidR="0058008E" w:rsidRPr="0058008E" w:rsidRDefault="0058008E" w:rsidP="0058008E">
            <w:pPr>
              <w:keepNext/>
              <w:keepLines/>
              <w:spacing w:after="0"/>
              <w:rPr>
                <w:ins w:id="72" w:author="Rapporteur" w:date="2022-02-02T13:44:00Z"/>
                <w:rFonts w:ascii="Arial" w:eastAsia="SimSun" w:hAnsi="Arial"/>
                <w:noProof/>
                <w:sz w:val="18"/>
              </w:rPr>
            </w:pPr>
            <w:ins w:id="73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9.2.3</w:t>
              </w:r>
            </w:ins>
          </w:p>
        </w:tc>
        <w:tc>
          <w:tcPr>
            <w:tcW w:w="1730" w:type="dxa"/>
          </w:tcPr>
          <w:p w14:paraId="219C0613" w14:textId="683AB9D7" w:rsidR="0058008E" w:rsidRPr="0058008E" w:rsidRDefault="0058008E" w:rsidP="0058008E">
            <w:pPr>
              <w:keepNext/>
              <w:keepLines/>
              <w:spacing w:after="0"/>
              <w:rPr>
                <w:ins w:id="74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79A1C504" w14:textId="63591CFD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75" w:author="Rapporteur" w:date="2022-02-02T13:44:00Z"/>
                <w:rFonts w:ascii="Arial" w:eastAsia="SimSun" w:hAnsi="Arial"/>
                <w:noProof/>
                <w:sz w:val="18"/>
              </w:rPr>
            </w:pPr>
            <w:ins w:id="76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4E101A8C" w14:textId="371DA8AB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77" w:author="Rapporteur" w:date="2022-02-02T13:44:00Z"/>
                <w:rFonts w:ascii="Arial" w:eastAsia="SimSun" w:hAnsi="Arial"/>
                <w:noProof/>
                <w:sz w:val="18"/>
              </w:rPr>
            </w:pPr>
            <w:ins w:id="78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58008E" w:rsidRPr="0058008E" w14:paraId="02F62E7F" w14:textId="11FA0930" w:rsidTr="003F3B70">
        <w:trPr>
          <w:ins w:id="79" w:author="Rapporteur" w:date="2022-02-02T13:44:00Z"/>
        </w:trPr>
        <w:tc>
          <w:tcPr>
            <w:tcW w:w="2161" w:type="dxa"/>
          </w:tcPr>
          <w:p w14:paraId="0E39244A" w14:textId="3BD947A6" w:rsidR="0058008E" w:rsidRPr="0058008E" w:rsidRDefault="0058008E" w:rsidP="0058008E">
            <w:pPr>
              <w:keepNext/>
              <w:keepLines/>
              <w:spacing w:after="0"/>
              <w:rPr>
                <w:ins w:id="80" w:author="Rapporteur" w:date="2022-02-02T13:44:00Z"/>
                <w:rFonts w:ascii="Arial" w:eastAsia="SimSun" w:hAnsi="Arial"/>
                <w:noProof/>
                <w:sz w:val="18"/>
              </w:rPr>
            </w:pPr>
            <w:ins w:id="81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NRPPa Transaction ID</w:t>
              </w:r>
            </w:ins>
          </w:p>
        </w:tc>
        <w:tc>
          <w:tcPr>
            <w:tcW w:w="1078" w:type="dxa"/>
          </w:tcPr>
          <w:p w14:paraId="4131F549" w14:textId="6E5031AD" w:rsidR="0058008E" w:rsidRPr="0058008E" w:rsidRDefault="0058008E" w:rsidP="0058008E">
            <w:pPr>
              <w:keepNext/>
              <w:keepLines/>
              <w:spacing w:after="0"/>
              <w:rPr>
                <w:ins w:id="82" w:author="Rapporteur" w:date="2022-02-02T13:44:00Z"/>
                <w:rFonts w:ascii="Arial" w:eastAsia="SimSun" w:hAnsi="Arial"/>
                <w:noProof/>
                <w:sz w:val="18"/>
              </w:rPr>
            </w:pPr>
            <w:ins w:id="83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349BD985" w14:textId="158EA7FF" w:rsidR="0058008E" w:rsidRPr="0058008E" w:rsidRDefault="0058008E" w:rsidP="0058008E">
            <w:pPr>
              <w:keepNext/>
              <w:keepLines/>
              <w:spacing w:after="0"/>
              <w:rPr>
                <w:ins w:id="84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59F4A1A6" w14:textId="62AF4A2C" w:rsidR="0058008E" w:rsidRPr="0058008E" w:rsidRDefault="0058008E" w:rsidP="0058008E">
            <w:pPr>
              <w:keepNext/>
              <w:keepLines/>
              <w:spacing w:after="0"/>
              <w:rPr>
                <w:ins w:id="85" w:author="Rapporteur" w:date="2022-02-02T13:44:00Z"/>
                <w:rFonts w:ascii="Arial" w:eastAsia="SimSun" w:hAnsi="Arial"/>
                <w:noProof/>
                <w:sz w:val="18"/>
              </w:rPr>
            </w:pPr>
            <w:ins w:id="86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9.2.4</w:t>
              </w:r>
            </w:ins>
          </w:p>
        </w:tc>
        <w:tc>
          <w:tcPr>
            <w:tcW w:w="1730" w:type="dxa"/>
          </w:tcPr>
          <w:p w14:paraId="18EA5172" w14:textId="79BD58C4" w:rsidR="0058008E" w:rsidRPr="0058008E" w:rsidRDefault="0058008E" w:rsidP="0058008E">
            <w:pPr>
              <w:keepNext/>
              <w:keepLines/>
              <w:spacing w:after="0"/>
              <w:rPr>
                <w:ins w:id="87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70434AB8" w14:textId="49F27153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88" w:author="Rapporteur" w:date="2022-02-02T13:44:00Z"/>
                <w:rFonts w:ascii="Arial" w:eastAsia="SimSun" w:hAnsi="Arial"/>
                <w:noProof/>
                <w:sz w:val="18"/>
              </w:rPr>
            </w:pPr>
            <w:ins w:id="89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-</w:t>
              </w:r>
            </w:ins>
          </w:p>
        </w:tc>
        <w:tc>
          <w:tcPr>
            <w:tcW w:w="1078" w:type="dxa"/>
          </w:tcPr>
          <w:p w14:paraId="6096598C" w14:textId="74F2642D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90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</w:tr>
      <w:tr w:rsidR="0058008E" w:rsidRPr="0058008E" w14:paraId="1420B56A" w14:textId="7F8C209C" w:rsidTr="003F3B70">
        <w:trPr>
          <w:ins w:id="91" w:author="Rapporteur" w:date="2022-02-02T13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16C" w14:textId="350E6ACA" w:rsidR="0058008E" w:rsidRPr="0058008E" w:rsidRDefault="0058008E" w:rsidP="0058008E">
            <w:pPr>
              <w:keepNext/>
              <w:keepLines/>
              <w:spacing w:after="0"/>
              <w:rPr>
                <w:ins w:id="92" w:author="Rapporteur" w:date="2022-02-02T13:44:00Z"/>
                <w:rFonts w:ascii="Arial" w:eastAsia="SimSun" w:hAnsi="Arial"/>
                <w:bCs/>
                <w:noProof/>
                <w:sz w:val="18"/>
              </w:rPr>
            </w:pPr>
            <w:bookmarkStart w:id="93" w:name="_Hlk95385767"/>
            <w:ins w:id="94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 xml:space="preserve">TRP PRS Information List </w:t>
              </w:r>
              <w:r w:rsidRPr="0058008E">
                <w:rPr>
                  <w:rFonts w:ascii="Arial" w:eastAsia="SimSun" w:hAnsi="Arial"/>
                  <w:b/>
                  <w:noProof/>
                  <w:sz w:val="18"/>
                  <w:highlight w:val="yellow"/>
                </w:rPr>
                <w:t>(FFS)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EA6D" w14:textId="0523A619" w:rsidR="0058008E" w:rsidRPr="0058008E" w:rsidRDefault="0058008E" w:rsidP="0058008E">
            <w:pPr>
              <w:keepNext/>
              <w:keepLines/>
              <w:spacing w:after="0"/>
              <w:rPr>
                <w:ins w:id="95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0813" w14:textId="133D1A86" w:rsidR="0058008E" w:rsidRPr="0058008E" w:rsidRDefault="0058008E" w:rsidP="0058008E">
            <w:pPr>
              <w:keepNext/>
              <w:keepLines/>
              <w:spacing w:after="0"/>
              <w:rPr>
                <w:ins w:id="96" w:author="Rapporteur" w:date="2022-02-02T13:44:00Z"/>
                <w:rFonts w:ascii="Arial" w:eastAsia="SimSun" w:hAnsi="Arial"/>
                <w:noProof/>
                <w:sz w:val="18"/>
              </w:rPr>
            </w:pPr>
            <w:ins w:id="97" w:author="Rapporteur" w:date="2022-02-02T13:44:00Z">
              <w:r w:rsidRPr="0058008E">
                <w:rPr>
                  <w:rFonts w:ascii="Arial" w:eastAsia="SimSun" w:hAnsi="Arial"/>
                  <w:i/>
                  <w:iCs/>
                  <w:noProof/>
                  <w:sz w:val="18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EC0" w14:textId="2A2F46E5" w:rsidR="0058008E" w:rsidRPr="0058008E" w:rsidRDefault="0058008E" w:rsidP="0058008E">
            <w:pPr>
              <w:keepNext/>
              <w:keepLines/>
              <w:spacing w:after="0"/>
              <w:rPr>
                <w:ins w:id="98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BA2B" w14:textId="72BF8C37" w:rsidR="0058008E" w:rsidRPr="0058008E" w:rsidRDefault="0058008E" w:rsidP="0058008E">
            <w:pPr>
              <w:keepNext/>
              <w:keepLines/>
              <w:spacing w:after="0"/>
              <w:rPr>
                <w:ins w:id="99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2DB" w14:textId="0E2DE0EE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00" w:author="Rapporteur" w:date="2022-02-02T13:44:00Z"/>
                <w:rFonts w:ascii="Arial" w:eastAsia="SimSun" w:hAnsi="Arial"/>
                <w:noProof/>
                <w:sz w:val="18"/>
              </w:rPr>
            </w:pPr>
            <w:ins w:id="101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773" w14:textId="4B290405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02" w:author="Rapporteur" w:date="2022-02-02T13:44:00Z"/>
                <w:rFonts w:ascii="Arial" w:eastAsia="SimSun" w:hAnsi="Arial"/>
                <w:noProof/>
                <w:sz w:val="18"/>
              </w:rPr>
            </w:pPr>
            <w:ins w:id="103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ignore</w:t>
              </w:r>
            </w:ins>
          </w:p>
        </w:tc>
      </w:tr>
      <w:tr w:rsidR="0058008E" w:rsidRPr="0058008E" w14:paraId="4BC69ADA" w14:textId="72ADFEDA" w:rsidTr="003F3B70">
        <w:trPr>
          <w:ins w:id="104" w:author="Rapporteur" w:date="2022-02-02T13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66CB" w14:textId="54CEF431" w:rsidR="0058008E" w:rsidRPr="0058008E" w:rsidRDefault="0058008E" w:rsidP="0058008E">
            <w:pPr>
              <w:keepNext/>
              <w:keepLines/>
              <w:spacing w:after="0"/>
              <w:ind w:left="142"/>
              <w:rPr>
                <w:ins w:id="105" w:author="Rapporteur" w:date="2022-02-02T13:44:00Z"/>
                <w:rFonts w:ascii="Arial" w:eastAsia="SimSun" w:hAnsi="Arial"/>
                <w:bCs/>
                <w:noProof/>
                <w:sz w:val="18"/>
              </w:rPr>
            </w:pPr>
            <w:ins w:id="106" w:author="Rapporteur" w:date="2022-02-02T13:44:00Z">
              <w:r w:rsidRPr="0058008E">
                <w:rPr>
                  <w:rFonts w:ascii="Arial" w:eastAsia="SimSun" w:hAnsi="Arial"/>
                  <w:b/>
                  <w:bCs/>
                  <w:sz w:val="18"/>
                </w:rPr>
                <w:t>&gt;TRP PRS Information Item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7EF" w14:textId="227AE30E" w:rsidR="0058008E" w:rsidRPr="0058008E" w:rsidRDefault="0058008E" w:rsidP="0058008E">
            <w:pPr>
              <w:keepNext/>
              <w:keepLines/>
              <w:spacing w:after="0"/>
              <w:rPr>
                <w:ins w:id="107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2BAB" w14:textId="4C986911" w:rsidR="0058008E" w:rsidRPr="0058008E" w:rsidRDefault="0058008E" w:rsidP="0058008E">
            <w:pPr>
              <w:keepNext/>
              <w:keepLines/>
              <w:spacing w:after="0"/>
              <w:rPr>
                <w:ins w:id="108" w:author="Rapporteur" w:date="2022-02-02T13:44:00Z"/>
                <w:rFonts w:ascii="Arial" w:eastAsia="SimSun" w:hAnsi="Arial"/>
                <w:noProof/>
                <w:sz w:val="18"/>
              </w:rPr>
            </w:pPr>
            <w:ins w:id="109" w:author="Rapporteur" w:date="2022-02-02T13:44:00Z">
              <w:r w:rsidRPr="0058008E">
                <w:rPr>
                  <w:rFonts w:ascii="Arial" w:eastAsia="SimSun" w:hAnsi="Arial"/>
                  <w:i/>
                  <w:iCs/>
                  <w:noProof/>
                  <w:sz w:val="18"/>
                </w:rPr>
                <w:t>1 .. &lt;maxnoTRPs&gt;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E94F" w14:textId="0E039C1A" w:rsidR="0058008E" w:rsidRPr="0058008E" w:rsidRDefault="0058008E" w:rsidP="0058008E">
            <w:pPr>
              <w:keepNext/>
              <w:keepLines/>
              <w:spacing w:after="0"/>
              <w:rPr>
                <w:ins w:id="110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94A" w14:textId="3B884CA4" w:rsidR="0058008E" w:rsidRPr="0058008E" w:rsidRDefault="0058008E" w:rsidP="0058008E">
            <w:pPr>
              <w:keepNext/>
              <w:keepLines/>
              <w:spacing w:after="0"/>
              <w:rPr>
                <w:ins w:id="111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B190" w14:textId="151D80E9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12" w:author="Rapporteur" w:date="2022-02-02T13:44:00Z"/>
                <w:rFonts w:ascii="Arial" w:eastAsia="SimSun" w:hAnsi="Arial"/>
                <w:noProof/>
                <w:sz w:val="18"/>
              </w:rPr>
            </w:pPr>
            <w:ins w:id="113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A771" w14:textId="6C862E60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14" w:author="Rapporteur" w:date="2022-02-02T13:44:00Z"/>
                <w:rFonts w:ascii="Arial" w:eastAsia="SimSun" w:hAnsi="Arial"/>
                <w:noProof/>
                <w:sz w:val="18"/>
              </w:rPr>
            </w:pPr>
            <w:ins w:id="115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ignore</w:t>
              </w:r>
            </w:ins>
          </w:p>
        </w:tc>
      </w:tr>
      <w:tr w:rsidR="0058008E" w:rsidRPr="0058008E" w14:paraId="35A8861C" w14:textId="62750953" w:rsidTr="003F3B70">
        <w:trPr>
          <w:ins w:id="116" w:author="Rapporteur" w:date="2022-02-02T13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8054" w14:textId="1E9AFBC9" w:rsidR="0058008E" w:rsidRPr="0058008E" w:rsidRDefault="0058008E" w:rsidP="0058008E">
            <w:pPr>
              <w:keepNext/>
              <w:keepLines/>
              <w:spacing w:after="0"/>
              <w:ind w:left="283"/>
              <w:rPr>
                <w:ins w:id="117" w:author="Rapporteur" w:date="2022-02-02T13:44:00Z"/>
                <w:rFonts w:ascii="Arial" w:eastAsia="SimSun" w:hAnsi="Arial"/>
                <w:noProof/>
                <w:sz w:val="18"/>
              </w:rPr>
            </w:pPr>
            <w:ins w:id="118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58008E">
                <w:rPr>
                  <w:rFonts w:ascii="Arial" w:eastAsia="SimSun" w:hAnsi="Arial"/>
                  <w:sz w:val="18"/>
                </w:rPr>
                <w:t>TRP ID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D5E8" w14:textId="10A98AD7" w:rsidR="0058008E" w:rsidRPr="0058008E" w:rsidRDefault="0058008E" w:rsidP="0058008E">
            <w:pPr>
              <w:keepNext/>
              <w:keepLines/>
              <w:spacing w:after="0"/>
              <w:rPr>
                <w:ins w:id="119" w:author="Rapporteur" w:date="2022-02-02T13:44:00Z"/>
                <w:rFonts w:ascii="Arial" w:eastAsia="SimSun" w:hAnsi="Arial"/>
                <w:noProof/>
                <w:sz w:val="18"/>
              </w:rPr>
            </w:pPr>
            <w:ins w:id="120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262" w14:textId="53401F6A" w:rsidR="0058008E" w:rsidRPr="0058008E" w:rsidRDefault="0058008E" w:rsidP="0058008E">
            <w:pPr>
              <w:keepNext/>
              <w:keepLines/>
              <w:spacing w:after="0"/>
              <w:rPr>
                <w:ins w:id="121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6FEC" w14:textId="0DC7A9D8" w:rsidR="0058008E" w:rsidRPr="0058008E" w:rsidRDefault="0058008E" w:rsidP="0058008E">
            <w:pPr>
              <w:keepNext/>
              <w:keepLines/>
              <w:spacing w:after="0"/>
              <w:rPr>
                <w:ins w:id="122" w:author="Rapporteur" w:date="2022-02-02T13:44:00Z"/>
                <w:rFonts w:ascii="Arial" w:eastAsia="SimSun" w:hAnsi="Arial"/>
                <w:noProof/>
                <w:sz w:val="18"/>
              </w:rPr>
            </w:pPr>
            <w:ins w:id="123" w:author="Rapporteur" w:date="2022-02-02T13:44:00Z">
              <w:r w:rsidRPr="0058008E">
                <w:rPr>
                  <w:rFonts w:ascii="Arial" w:eastAsia="SimSun" w:hAnsi="Arial"/>
                  <w:sz w:val="18"/>
                </w:rPr>
                <w:t>9.2.24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DCE" w14:textId="3FCB77C5" w:rsidR="0058008E" w:rsidRPr="0058008E" w:rsidRDefault="0058008E" w:rsidP="0058008E">
            <w:pPr>
              <w:keepNext/>
              <w:keepLines/>
              <w:spacing w:after="0"/>
              <w:rPr>
                <w:ins w:id="124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CBD" w14:textId="58FA27AE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25" w:author="Rapporteur" w:date="2022-02-02T13:44:00Z"/>
                <w:rFonts w:ascii="Arial" w:eastAsia="SimSun" w:hAnsi="Arial"/>
                <w:noProof/>
                <w:sz w:val="18"/>
              </w:rPr>
            </w:pPr>
            <w:ins w:id="126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B47" w14:textId="0FD1108F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27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</w:tr>
      <w:tr w:rsidR="0058008E" w:rsidRPr="0058008E" w14:paraId="587565C0" w14:textId="4094FA26" w:rsidTr="003F3B70">
        <w:trPr>
          <w:ins w:id="128" w:author="Rapporteur" w:date="2022-02-02T13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B00C" w14:textId="54020B69" w:rsidR="0058008E" w:rsidRPr="0058008E" w:rsidRDefault="0058008E" w:rsidP="0058008E">
            <w:pPr>
              <w:keepNext/>
              <w:keepLines/>
              <w:spacing w:after="0"/>
              <w:ind w:left="283"/>
              <w:rPr>
                <w:ins w:id="129" w:author="Rapporteur" w:date="2022-02-02T13:44:00Z"/>
                <w:rFonts w:ascii="Arial" w:eastAsia="SimSun" w:hAnsi="Arial"/>
                <w:noProof/>
                <w:sz w:val="18"/>
              </w:rPr>
            </w:pPr>
            <w:ins w:id="130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58008E">
                <w:rPr>
                  <w:rFonts w:ascii="Arial" w:eastAsia="SimSun" w:hAnsi="Arial"/>
                  <w:sz w:val="18"/>
                </w:rPr>
                <w:t>NR PCI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7F5" w14:textId="616EE211" w:rsidR="0058008E" w:rsidRPr="0058008E" w:rsidRDefault="0058008E" w:rsidP="0058008E">
            <w:pPr>
              <w:keepNext/>
              <w:keepLines/>
              <w:spacing w:after="0"/>
              <w:rPr>
                <w:ins w:id="131" w:author="Rapporteur" w:date="2022-02-02T13:44:00Z"/>
                <w:rFonts w:ascii="Arial" w:eastAsia="SimSun" w:hAnsi="Arial"/>
                <w:noProof/>
                <w:sz w:val="18"/>
                <w:lang w:eastAsia="zh-CN"/>
              </w:rPr>
            </w:pPr>
            <w:ins w:id="132" w:author="Rapporteur" w:date="2022-02-02T13:44:00Z">
              <w:r w:rsidRPr="0058008E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CCC6" w14:textId="75E39D3C" w:rsidR="0058008E" w:rsidRPr="0058008E" w:rsidRDefault="0058008E" w:rsidP="0058008E">
            <w:pPr>
              <w:keepNext/>
              <w:keepLines/>
              <w:spacing w:after="0"/>
              <w:rPr>
                <w:ins w:id="133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8AB0" w14:textId="19300AC3" w:rsidR="0058008E" w:rsidRPr="0058008E" w:rsidRDefault="0058008E" w:rsidP="0058008E">
            <w:pPr>
              <w:keepNext/>
              <w:keepLines/>
              <w:spacing w:after="0"/>
              <w:rPr>
                <w:ins w:id="134" w:author="Rapporteur" w:date="2022-02-02T13:44:00Z"/>
                <w:rFonts w:ascii="Arial" w:eastAsia="SimSun" w:hAnsi="Arial"/>
                <w:noProof/>
                <w:sz w:val="18"/>
              </w:rPr>
            </w:pPr>
            <w:ins w:id="135" w:author="Rapporteur" w:date="2022-02-02T13:44:00Z">
              <w:r w:rsidRPr="0058008E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58008E">
                <w:rPr>
                  <w:rFonts w:ascii="Arial" w:eastAsia="SimSun" w:hAnsi="Arial"/>
                  <w:sz w:val="18"/>
                </w:rPr>
                <w:t>0..</w:t>
              </w:r>
              <w:proofErr w:type="gramEnd"/>
              <w:r w:rsidRPr="0058008E">
                <w:rPr>
                  <w:rFonts w:ascii="Arial" w:eastAsia="SimSun" w:hAnsi="Arial"/>
                  <w:sz w:val="18"/>
                </w:rPr>
                <w:t>1007)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C11" w14:textId="63198805" w:rsidR="0058008E" w:rsidRPr="0058008E" w:rsidRDefault="0058008E" w:rsidP="0058008E">
            <w:pPr>
              <w:keepNext/>
              <w:keepLines/>
              <w:spacing w:after="0"/>
              <w:rPr>
                <w:ins w:id="136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B3B" w14:textId="658415F6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37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CE12" w14:textId="174B58A9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38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</w:tr>
      <w:tr w:rsidR="0058008E" w:rsidRPr="0058008E" w14:paraId="55ECE054" w14:textId="642D18D5" w:rsidTr="003F3B70">
        <w:trPr>
          <w:ins w:id="139" w:author="Rapporteur" w:date="2022-02-02T13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4F18" w14:textId="3639B12F" w:rsidR="0058008E" w:rsidRPr="0058008E" w:rsidRDefault="0058008E" w:rsidP="0058008E">
            <w:pPr>
              <w:keepNext/>
              <w:keepLines/>
              <w:spacing w:after="0"/>
              <w:ind w:left="283"/>
              <w:rPr>
                <w:ins w:id="140" w:author="Rapporteur" w:date="2022-02-02T13:44:00Z"/>
                <w:rFonts w:ascii="Arial" w:eastAsia="SimSun" w:hAnsi="Arial"/>
                <w:noProof/>
                <w:sz w:val="18"/>
              </w:rPr>
            </w:pPr>
            <w:ins w:id="141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58008E">
                <w:rPr>
                  <w:rFonts w:ascii="Arial" w:eastAsia="SimSun" w:hAnsi="Arial"/>
                  <w:sz w:val="18"/>
                </w:rPr>
                <w:t>NR CGI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51E" w14:textId="1BE21639" w:rsidR="0058008E" w:rsidRPr="0058008E" w:rsidRDefault="0058008E" w:rsidP="0058008E">
            <w:pPr>
              <w:keepNext/>
              <w:keepLines/>
              <w:spacing w:after="0"/>
              <w:rPr>
                <w:ins w:id="142" w:author="Rapporteur" w:date="2022-02-02T13:44:00Z"/>
                <w:rFonts w:ascii="Arial" w:eastAsia="SimSun" w:hAnsi="Arial"/>
                <w:noProof/>
                <w:sz w:val="18"/>
                <w:lang w:eastAsia="zh-CN"/>
              </w:rPr>
            </w:pPr>
            <w:ins w:id="143" w:author="Rapporteur" w:date="2022-02-02T13:44:00Z">
              <w:r w:rsidRPr="0058008E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089E" w14:textId="4B7B3C2F" w:rsidR="0058008E" w:rsidRPr="0058008E" w:rsidRDefault="0058008E" w:rsidP="0058008E">
            <w:pPr>
              <w:keepNext/>
              <w:keepLines/>
              <w:spacing w:after="0"/>
              <w:rPr>
                <w:ins w:id="144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827E" w14:textId="671680C6" w:rsidR="0058008E" w:rsidRPr="0058008E" w:rsidRDefault="0058008E" w:rsidP="0058008E">
            <w:pPr>
              <w:keepNext/>
              <w:keepLines/>
              <w:spacing w:after="0"/>
              <w:rPr>
                <w:ins w:id="145" w:author="Rapporteur" w:date="2022-02-02T13:44:00Z"/>
                <w:rFonts w:ascii="Arial" w:eastAsia="SimSun" w:hAnsi="Arial"/>
                <w:noProof/>
                <w:sz w:val="18"/>
              </w:rPr>
            </w:pPr>
            <w:ins w:id="146" w:author="Rapporteur" w:date="2022-02-02T13:44:00Z">
              <w:r w:rsidRPr="0058008E">
                <w:rPr>
                  <w:rFonts w:ascii="Arial" w:eastAsia="SimSun" w:hAnsi="Arial"/>
                  <w:sz w:val="18"/>
                </w:rPr>
                <w:t>9.2.9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0799" w14:textId="65572084" w:rsidR="0058008E" w:rsidRPr="0058008E" w:rsidRDefault="0058008E" w:rsidP="0058008E">
            <w:pPr>
              <w:keepNext/>
              <w:keepLines/>
              <w:spacing w:after="0"/>
              <w:rPr>
                <w:ins w:id="147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3AAB" w14:textId="5A875A11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48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93E7" w14:textId="15973085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49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</w:tr>
      <w:tr w:rsidR="0058008E" w:rsidRPr="0058008E" w14:paraId="53D3EC13" w14:textId="5C41BC17" w:rsidTr="003F3B70">
        <w:trPr>
          <w:ins w:id="150" w:author="Rapporteur" w:date="2022-02-02T13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E76E" w14:textId="21379744" w:rsidR="0058008E" w:rsidRPr="0058008E" w:rsidRDefault="0058008E" w:rsidP="0058008E">
            <w:pPr>
              <w:keepNext/>
              <w:keepLines/>
              <w:spacing w:after="0"/>
              <w:ind w:left="283"/>
              <w:rPr>
                <w:ins w:id="151" w:author="Rapporteur" w:date="2022-02-02T13:44:00Z"/>
                <w:rFonts w:ascii="Arial" w:eastAsia="SimSun" w:hAnsi="Arial"/>
                <w:noProof/>
                <w:sz w:val="18"/>
              </w:rPr>
            </w:pPr>
            <w:ins w:id="152" w:author="Rapporteur" w:date="2022-02-02T13:44:00Z">
              <w:r w:rsidRPr="0058008E"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r w:rsidRPr="0058008E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58008E">
                <w:rPr>
                  <w:rFonts w:ascii="Arial" w:eastAsia="SimSun" w:hAnsi="Arial"/>
                  <w:sz w:val="18"/>
                  <w:lang w:eastAsia="zh-CN"/>
                </w:rPr>
                <w:t>RS Configuration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5CE6" w14:textId="2351175F" w:rsidR="0058008E" w:rsidRPr="0058008E" w:rsidRDefault="0058008E" w:rsidP="0058008E">
            <w:pPr>
              <w:keepNext/>
              <w:keepLines/>
              <w:spacing w:after="0"/>
              <w:rPr>
                <w:ins w:id="153" w:author="Rapporteur" w:date="2022-02-02T13:44:00Z"/>
                <w:rFonts w:ascii="Arial" w:eastAsia="SimSun" w:hAnsi="Arial"/>
                <w:noProof/>
                <w:sz w:val="18"/>
                <w:lang w:eastAsia="zh-CN"/>
              </w:rPr>
            </w:pPr>
            <w:ins w:id="154" w:author="Rapporteur" w:date="2022-02-02T13:44:00Z">
              <w:r w:rsidRPr="0058008E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9CD" w14:textId="78FA674F" w:rsidR="0058008E" w:rsidRPr="0058008E" w:rsidRDefault="0058008E" w:rsidP="0058008E">
            <w:pPr>
              <w:keepNext/>
              <w:keepLines/>
              <w:spacing w:after="0"/>
              <w:rPr>
                <w:ins w:id="155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A393" w14:textId="46DBC730" w:rsidR="0058008E" w:rsidRPr="0058008E" w:rsidRDefault="0058008E" w:rsidP="0058008E">
            <w:pPr>
              <w:keepNext/>
              <w:keepLines/>
              <w:spacing w:after="0"/>
              <w:rPr>
                <w:ins w:id="156" w:author="Rapporteur" w:date="2022-02-02T13:44:00Z"/>
                <w:rFonts w:ascii="Arial" w:eastAsia="SimSun" w:hAnsi="Arial"/>
                <w:noProof/>
                <w:sz w:val="18"/>
              </w:rPr>
            </w:pPr>
            <w:ins w:id="157" w:author="Rapporteur" w:date="2022-02-02T13:44:00Z">
              <w:r w:rsidRPr="0058008E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58008E">
                <w:rPr>
                  <w:rFonts w:ascii="Arial" w:eastAsia="SimSun" w:hAnsi="Arial"/>
                  <w:sz w:val="18"/>
                  <w:lang w:eastAsia="zh-CN"/>
                </w:rPr>
                <w:t>.2.44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F76C" w14:textId="787553BA" w:rsidR="0058008E" w:rsidRPr="0058008E" w:rsidRDefault="0058008E" w:rsidP="0058008E">
            <w:pPr>
              <w:keepNext/>
              <w:keepLines/>
              <w:spacing w:after="0"/>
              <w:rPr>
                <w:ins w:id="158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CD6" w14:textId="4819F7DD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59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2F72" w14:textId="2746A55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60" w:author="Rapporteur" w:date="2022-02-02T13:44:00Z"/>
                <w:rFonts w:ascii="Arial" w:eastAsia="SimSun" w:hAnsi="Arial"/>
                <w:noProof/>
                <w:sz w:val="18"/>
              </w:rPr>
            </w:pPr>
          </w:p>
        </w:tc>
      </w:tr>
      <w:tr w:rsidR="00BD00C7" w:rsidRPr="00C77029" w14:paraId="5C2D81CE" w14:textId="77777777" w:rsidTr="00E459C7">
        <w:trPr>
          <w:ins w:id="161" w:author="Ericsson" w:date="2022-03-01T10:57:00Z"/>
        </w:trPr>
        <w:tc>
          <w:tcPr>
            <w:tcW w:w="2161" w:type="dxa"/>
          </w:tcPr>
          <w:p w14:paraId="133A7A50" w14:textId="58D9AAE1" w:rsidR="00BD00C7" w:rsidRDefault="00BD00C7" w:rsidP="00E459C7">
            <w:pPr>
              <w:pStyle w:val="TAL"/>
              <w:rPr>
                <w:ins w:id="162" w:author="Ericsson" w:date="2022-03-01T10:57:00Z"/>
                <w:bCs/>
                <w:noProof/>
                <w:highlight w:val="yellow"/>
              </w:rPr>
            </w:pPr>
            <w:ins w:id="163" w:author="Ericsson" w:date="2022-03-01T10:57:00Z">
              <w:r>
                <w:rPr>
                  <w:bCs/>
                  <w:noProof/>
                  <w:highlight w:val="yellow"/>
                </w:rPr>
                <w:t>Positioning QoS</w:t>
              </w:r>
            </w:ins>
          </w:p>
        </w:tc>
        <w:tc>
          <w:tcPr>
            <w:tcW w:w="1078" w:type="dxa"/>
          </w:tcPr>
          <w:p w14:paraId="4573086A" w14:textId="77777777" w:rsidR="00BD00C7" w:rsidRDefault="00BD00C7" w:rsidP="00E459C7">
            <w:pPr>
              <w:pStyle w:val="TAL"/>
              <w:rPr>
                <w:ins w:id="164" w:author="Ericsson" w:date="2022-03-01T10:57:00Z"/>
                <w:noProof/>
                <w:highlight w:val="yellow"/>
              </w:rPr>
            </w:pPr>
            <w:ins w:id="165" w:author="Ericsson" w:date="2022-03-01T10:57:00Z">
              <w:r>
                <w:rPr>
                  <w:noProof/>
                  <w:highlight w:val="yellow"/>
                </w:rPr>
                <w:t>O</w:t>
              </w:r>
            </w:ins>
          </w:p>
        </w:tc>
        <w:tc>
          <w:tcPr>
            <w:tcW w:w="1078" w:type="dxa"/>
          </w:tcPr>
          <w:p w14:paraId="6916B1AA" w14:textId="77777777" w:rsidR="00BD00C7" w:rsidRPr="00C77029" w:rsidRDefault="00BD00C7" w:rsidP="00E459C7">
            <w:pPr>
              <w:pStyle w:val="TAL"/>
              <w:rPr>
                <w:ins w:id="166" w:author="Ericsson" w:date="2022-03-01T10:57:00Z"/>
                <w:noProof/>
                <w:highlight w:val="yellow"/>
              </w:rPr>
            </w:pPr>
          </w:p>
        </w:tc>
        <w:tc>
          <w:tcPr>
            <w:tcW w:w="1515" w:type="dxa"/>
          </w:tcPr>
          <w:p w14:paraId="26AAAD09" w14:textId="77777777" w:rsidR="00BD00C7" w:rsidRDefault="00BD00C7" w:rsidP="00E459C7">
            <w:pPr>
              <w:pStyle w:val="TAL"/>
              <w:rPr>
                <w:ins w:id="167" w:author="Ericsson" w:date="2022-03-01T10:57:00Z"/>
                <w:noProof/>
                <w:highlight w:val="yellow"/>
              </w:rPr>
            </w:pPr>
            <w:ins w:id="168" w:author="Ericsson" w:date="2022-03-01T10:57:00Z">
              <w:r>
                <w:rPr>
                  <w:noProof/>
                  <w:highlight w:val="yellow"/>
                </w:rPr>
                <w:t>9.2.b3</w:t>
              </w:r>
            </w:ins>
          </w:p>
        </w:tc>
        <w:tc>
          <w:tcPr>
            <w:tcW w:w="1730" w:type="dxa"/>
          </w:tcPr>
          <w:p w14:paraId="7CBD09C8" w14:textId="77777777" w:rsidR="00BD00C7" w:rsidRPr="00C77029" w:rsidRDefault="00BD00C7" w:rsidP="00E459C7">
            <w:pPr>
              <w:pStyle w:val="TAL"/>
              <w:rPr>
                <w:ins w:id="169" w:author="Ericsson" w:date="2022-03-01T10:57:00Z"/>
                <w:noProof/>
                <w:highlight w:val="yellow"/>
              </w:rPr>
            </w:pPr>
          </w:p>
        </w:tc>
        <w:tc>
          <w:tcPr>
            <w:tcW w:w="1078" w:type="dxa"/>
          </w:tcPr>
          <w:p w14:paraId="7B2D43D9" w14:textId="77777777" w:rsidR="00BD00C7" w:rsidRDefault="00BD00C7" w:rsidP="00E459C7">
            <w:pPr>
              <w:pStyle w:val="TAC"/>
              <w:rPr>
                <w:ins w:id="170" w:author="Ericsson" w:date="2022-03-01T10:57:00Z"/>
                <w:noProof/>
                <w:highlight w:val="yellow"/>
              </w:rPr>
            </w:pPr>
            <w:ins w:id="171" w:author="Ericsson" w:date="2022-03-01T10:57:00Z">
              <w:r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8" w:type="dxa"/>
          </w:tcPr>
          <w:p w14:paraId="1290E853" w14:textId="77777777" w:rsidR="00BD00C7" w:rsidRDefault="00BD00C7" w:rsidP="00E459C7">
            <w:pPr>
              <w:pStyle w:val="TAC"/>
              <w:rPr>
                <w:ins w:id="172" w:author="Ericsson" w:date="2022-03-01T10:57:00Z"/>
                <w:noProof/>
                <w:highlight w:val="yellow"/>
              </w:rPr>
            </w:pPr>
            <w:ins w:id="173" w:author="Ericsson" w:date="2022-03-01T10:57:00Z">
              <w:r>
                <w:rPr>
                  <w:noProof/>
                  <w:highlight w:val="yellow"/>
                </w:rPr>
                <w:t>ignore</w:t>
              </w:r>
            </w:ins>
          </w:p>
        </w:tc>
      </w:tr>
      <w:bookmarkEnd w:id="93"/>
    </w:tbl>
    <w:p w14:paraId="04146F92" w14:textId="53839FED" w:rsidR="0058008E" w:rsidRPr="0058008E" w:rsidRDefault="0058008E" w:rsidP="0058008E">
      <w:pPr>
        <w:rPr>
          <w:ins w:id="174" w:author="Rapporteur" w:date="2022-02-02T13:44:00Z"/>
          <w:rFonts w:eastAsia="SimSun"/>
          <w:b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008E" w:rsidRPr="0058008E" w14:paraId="33F9478B" w14:textId="28AA3DB8" w:rsidTr="003F3B70">
        <w:trPr>
          <w:ins w:id="175" w:author="Rapporteur" w:date="2022-02-02T13:44:00Z"/>
        </w:trPr>
        <w:tc>
          <w:tcPr>
            <w:tcW w:w="3686" w:type="dxa"/>
          </w:tcPr>
          <w:p w14:paraId="1F08DF46" w14:textId="0BFA69F4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76" w:author="Rapporteur" w:date="2022-02-02T13:44:00Z"/>
                <w:rFonts w:ascii="Arial" w:eastAsia="SimSun" w:hAnsi="Arial"/>
                <w:b/>
                <w:noProof/>
                <w:sz w:val="18"/>
              </w:rPr>
            </w:pPr>
            <w:ins w:id="177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26A52DA" w14:textId="6C02209E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78" w:author="Rapporteur" w:date="2022-02-02T13:44:00Z"/>
                <w:rFonts w:ascii="Arial" w:eastAsia="SimSun" w:hAnsi="Arial"/>
                <w:b/>
                <w:noProof/>
                <w:sz w:val="18"/>
              </w:rPr>
            </w:pPr>
            <w:ins w:id="179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58008E" w:rsidRPr="0058008E" w14:paraId="66667A92" w14:textId="7EA053C6" w:rsidTr="003F3B70">
        <w:trPr>
          <w:ins w:id="180" w:author="Rapporteur" w:date="2022-02-02T13:44:00Z"/>
        </w:trPr>
        <w:tc>
          <w:tcPr>
            <w:tcW w:w="3686" w:type="dxa"/>
          </w:tcPr>
          <w:p w14:paraId="7D3A6ADF" w14:textId="146F5BD7" w:rsidR="0058008E" w:rsidRPr="0058008E" w:rsidRDefault="0058008E" w:rsidP="0058008E">
            <w:pPr>
              <w:keepNext/>
              <w:keepLines/>
              <w:spacing w:after="0"/>
              <w:rPr>
                <w:ins w:id="181" w:author="Rapporteur" w:date="2022-02-02T13:44:00Z"/>
                <w:rFonts w:ascii="Arial" w:eastAsia="SimSun" w:hAnsi="Arial"/>
                <w:noProof/>
                <w:sz w:val="18"/>
              </w:rPr>
            </w:pPr>
            <w:ins w:id="182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maxnoTRPs</w:t>
              </w:r>
            </w:ins>
          </w:p>
        </w:tc>
        <w:tc>
          <w:tcPr>
            <w:tcW w:w="5670" w:type="dxa"/>
          </w:tcPr>
          <w:p w14:paraId="4522E2E0" w14:textId="4EF09566" w:rsidR="0058008E" w:rsidRPr="0058008E" w:rsidRDefault="0058008E" w:rsidP="0058008E">
            <w:pPr>
              <w:keepNext/>
              <w:keepLines/>
              <w:spacing w:after="0"/>
              <w:rPr>
                <w:ins w:id="183" w:author="Rapporteur" w:date="2022-02-02T13:44:00Z"/>
                <w:rFonts w:ascii="Arial" w:eastAsia="SimSun" w:hAnsi="Arial"/>
                <w:noProof/>
                <w:sz w:val="18"/>
              </w:rPr>
            </w:pPr>
            <w:ins w:id="184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</w:rPr>
                <w:t>Maximum no. of TRPs in a NG-RAN node. Value is 65535</w:t>
              </w:r>
            </w:ins>
          </w:p>
        </w:tc>
      </w:tr>
    </w:tbl>
    <w:p w14:paraId="04793305" w14:textId="445BA7F9" w:rsidR="0058008E" w:rsidRPr="0058008E" w:rsidRDefault="0058008E" w:rsidP="0058008E">
      <w:pPr>
        <w:spacing w:after="240"/>
        <w:rPr>
          <w:ins w:id="185" w:author="Rapporteur" w:date="2022-02-02T13:44:00Z"/>
          <w:rFonts w:eastAsia="SimSun"/>
          <w:lang w:eastAsia="zh-CN"/>
        </w:rPr>
      </w:pPr>
    </w:p>
    <w:p w14:paraId="44D65A18" w14:textId="77777777" w:rsidR="0058008E" w:rsidRPr="0058008E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186" w:author="Rapporteur" w:date="2022-02-02T13:44:00Z"/>
          <w:b/>
          <w:lang w:eastAsia="ko-KR"/>
        </w:rPr>
      </w:pPr>
    </w:p>
    <w:p w14:paraId="613985EC" w14:textId="77777777" w:rsidR="0058008E" w:rsidRPr="0058008E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187" w:author="Rapporteur" w:date="2022-02-02T13:44:00Z"/>
          <w:b/>
          <w:lang w:eastAsia="ko-KR"/>
        </w:rPr>
      </w:pPr>
    </w:p>
    <w:p w14:paraId="5C3F1933" w14:textId="77777777" w:rsidR="0058008E" w:rsidRDefault="0058008E" w:rsidP="0058008E">
      <w:pPr>
        <w:jc w:val="center"/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5C9E6117" w14:textId="21CA14C0" w:rsidR="005C2275" w:rsidRPr="0058008E" w:rsidRDefault="005C2275" w:rsidP="005C2275">
      <w:pPr>
        <w:keepNext/>
        <w:keepLines/>
        <w:spacing w:before="120"/>
        <w:ind w:left="1134" w:hanging="1134"/>
        <w:outlineLvl w:val="2"/>
        <w:rPr>
          <w:ins w:id="188" w:author="Ericsson" w:date="2022-02-10T11:50:00Z"/>
          <w:rFonts w:ascii="Arial" w:eastAsia="Yu Mincho" w:hAnsi="Arial"/>
          <w:noProof/>
          <w:sz w:val="28"/>
          <w:highlight w:val="yellow"/>
        </w:rPr>
      </w:pPr>
      <w:ins w:id="189" w:author="Ericsson" w:date="2022-02-10T11:50:00Z">
        <w:r w:rsidRPr="0058008E">
          <w:rPr>
            <w:rFonts w:ascii="Arial" w:eastAsia="Yu Mincho" w:hAnsi="Arial"/>
            <w:noProof/>
            <w:sz w:val="28"/>
            <w:highlight w:val="yellow"/>
          </w:rPr>
          <w:t>9.2.b</w:t>
        </w:r>
        <w:r>
          <w:rPr>
            <w:rFonts w:ascii="Arial" w:eastAsia="Yu Mincho" w:hAnsi="Arial"/>
            <w:noProof/>
            <w:sz w:val="28"/>
            <w:highlight w:val="yellow"/>
          </w:rPr>
          <w:t>3</w:t>
        </w:r>
        <w:r w:rsidRPr="0058008E">
          <w:rPr>
            <w:rFonts w:ascii="Arial" w:eastAsia="Yu Mincho" w:hAnsi="Arial"/>
            <w:noProof/>
            <w:sz w:val="28"/>
            <w:highlight w:val="yellow"/>
          </w:rPr>
          <w:tab/>
        </w:r>
      </w:ins>
      <w:ins w:id="190" w:author="Ericsson" w:date="2022-02-10T11:52:00Z">
        <w:r w:rsidRPr="005C2275">
          <w:rPr>
            <w:rFonts w:ascii="Arial" w:eastAsia="Yu Mincho" w:hAnsi="Arial"/>
            <w:noProof/>
            <w:sz w:val="28"/>
            <w:highlight w:val="yellow"/>
          </w:rPr>
          <w:t>Positioning QoS</w:t>
        </w:r>
      </w:ins>
    </w:p>
    <w:p w14:paraId="5587FA69" w14:textId="215BB885" w:rsidR="005C2275" w:rsidRPr="005C2275" w:rsidRDefault="005C2275" w:rsidP="005C2275">
      <w:pPr>
        <w:spacing w:after="120"/>
        <w:jc w:val="both"/>
        <w:rPr>
          <w:ins w:id="191" w:author="Ericsson" w:date="2022-02-10T11:50:00Z"/>
          <w:rFonts w:eastAsia="Yu Mincho"/>
          <w:noProof/>
          <w:highlight w:val="yellow"/>
          <w:lang w:eastAsia="zh-CN"/>
        </w:rPr>
      </w:pPr>
      <w:ins w:id="192" w:author="Ericsson" w:date="2022-02-10T11:50:00Z">
        <w:r w:rsidRPr="0058008E">
          <w:rPr>
            <w:rFonts w:eastAsia="Yu Mincho"/>
            <w:noProof/>
            <w:highlight w:val="yellow"/>
            <w:lang w:eastAsia="zh-CN"/>
          </w:rPr>
          <w:t>This IE contains the UE</w:t>
        </w:r>
        <w:r>
          <w:rPr>
            <w:rFonts w:eastAsia="Yu Mincho"/>
            <w:noProof/>
            <w:highlight w:val="yellow"/>
            <w:lang w:eastAsia="zh-CN"/>
          </w:rPr>
          <w:t xml:space="preserve"> Positioning QoS</w:t>
        </w:r>
      </w:ins>
      <w:ins w:id="193" w:author="Ericsson" w:date="2022-02-10T11:53:00Z">
        <w:r>
          <w:rPr>
            <w:rFonts w:eastAsia="Yu Mincho"/>
            <w:noProof/>
            <w:highlight w:val="yellow"/>
            <w:lang w:eastAsia="zh-CN"/>
          </w:rPr>
          <w:t xml:space="preserve"> information</w:t>
        </w:r>
      </w:ins>
      <w:ins w:id="194" w:author="Ericsson" w:date="2022-02-10T11:50:00Z">
        <w:r w:rsidRPr="0058008E">
          <w:rPr>
            <w:rFonts w:eastAsia="Yu Mincho"/>
            <w:noProof/>
            <w:highlight w:val="yellow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C2275" w14:paraId="3F35946A" w14:textId="77777777" w:rsidTr="003F3B70">
        <w:trPr>
          <w:ins w:id="195" w:author="Ericsson" w:date="2022-02-10T11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9EDD" w14:textId="77777777" w:rsidR="005C2275" w:rsidRPr="005C2275" w:rsidRDefault="005C2275" w:rsidP="003F3B70">
            <w:pPr>
              <w:pStyle w:val="TAH"/>
              <w:rPr>
                <w:ins w:id="196" w:author="Ericsson" w:date="2022-02-10T11:50:00Z"/>
                <w:rFonts w:eastAsia="Malgun Gothic"/>
                <w:highlight w:val="yellow"/>
              </w:rPr>
            </w:pPr>
            <w:ins w:id="197" w:author="Ericsson" w:date="2022-02-10T11:50:00Z">
              <w:r w:rsidRPr="005C2275">
                <w:rPr>
                  <w:rFonts w:eastAsia="Malgun Gothic"/>
                  <w:highlight w:val="yellow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5210" w14:textId="77777777" w:rsidR="005C2275" w:rsidRPr="005C2275" w:rsidRDefault="005C2275" w:rsidP="003F3B70">
            <w:pPr>
              <w:pStyle w:val="TAH"/>
              <w:rPr>
                <w:ins w:id="198" w:author="Ericsson" w:date="2022-02-10T11:50:00Z"/>
                <w:rFonts w:eastAsia="Malgun Gothic"/>
                <w:highlight w:val="yellow"/>
              </w:rPr>
            </w:pPr>
            <w:ins w:id="199" w:author="Ericsson" w:date="2022-02-10T11:50:00Z">
              <w:r w:rsidRPr="005C2275">
                <w:rPr>
                  <w:rFonts w:eastAsia="Malgun Gothic"/>
                  <w:highlight w:val="yellow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F81E" w14:textId="77777777" w:rsidR="005C2275" w:rsidRPr="005C2275" w:rsidRDefault="005C2275" w:rsidP="003F3B70">
            <w:pPr>
              <w:pStyle w:val="TAH"/>
              <w:rPr>
                <w:ins w:id="200" w:author="Ericsson" w:date="2022-02-10T11:50:00Z"/>
                <w:rFonts w:eastAsia="Malgun Gothic"/>
                <w:highlight w:val="yellow"/>
              </w:rPr>
            </w:pPr>
            <w:ins w:id="201" w:author="Ericsson" w:date="2022-02-10T11:50:00Z">
              <w:r w:rsidRPr="005C2275">
                <w:rPr>
                  <w:rFonts w:eastAsia="Malgun Gothic"/>
                  <w:highlight w:val="yellow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7B9B" w14:textId="77777777" w:rsidR="005C2275" w:rsidRPr="005C2275" w:rsidRDefault="005C2275" w:rsidP="003F3B70">
            <w:pPr>
              <w:pStyle w:val="TAH"/>
              <w:rPr>
                <w:ins w:id="202" w:author="Ericsson" w:date="2022-02-10T11:50:00Z"/>
                <w:rFonts w:eastAsia="Malgun Gothic"/>
                <w:highlight w:val="yellow"/>
              </w:rPr>
            </w:pPr>
            <w:ins w:id="203" w:author="Ericsson" w:date="2022-02-10T11:50:00Z">
              <w:r w:rsidRPr="005C2275">
                <w:rPr>
                  <w:rFonts w:eastAsia="Malgun Gothic"/>
                  <w:highlight w:val="yellow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A194" w14:textId="77777777" w:rsidR="005C2275" w:rsidRPr="005C2275" w:rsidRDefault="005C2275" w:rsidP="003F3B70">
            <w:pPr>
              <w:pStyle w:val="TAH"/>
              <w:rPr>
                <w:ins w:id="204" w:author="Ericsson" w:date="2022-02-10T11:50:00Z"/>
                <w:rFonts w:eastAsia="Malgun Gothic"/>
                <w:highlight w:val="yellow"/>
              </w:rPr>
            </w:pPr>
            <w:ins w:id="205" w:author="Ericsson" w:date="2022-02-10T11:50:00Z">
              <w:r w:rsidRPr="005C2275">
                <w:rPr>
                  <w:rFonts w:eastAsia="Malgun Gothic"/>
                  <w:highlight w:val="yellow"/>
                </w:rPr>
                <w:t>Semantics Description</w:t>
              </w:r>
            </w:ins>
          </w:p>
        </w:tc>
      </w:tr>
      <w:tr w:rsidR="005C2275" w14:paraId="6D8FC0BB" w14:textId="77777777" w:rsidTr="003F3B70">
        <w:trPr>
          <w:ins w:id="206" w:author="Ericsson" w:date="2022-02-10T11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15EA" w14:textId="11BC9AA0" w:rsidR="005C2275" w:rsidRPr="0070183A" w:rsidRDefault="005C2275" w:rsidP="003F3B70">
            <w:pPr>
              <w:keepNext/>
              <w:spacing w:after="0"/>
              <w:rPr>
                <w:ins w:id="207" w:author="Ericsson" w:date="2022-02-10T11:50:00Z"/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ins w:id="208" w:author="Ericsson" w:date="2022-02-10T11:51:00Z">
              <w:r w:rsidRPr="0070183A">
                <w:rPr>
                  <w:rFonts w:ascii="Arial" w:eastAsia="Times New Roman" w:hAnsi="Arial" w:cs="Arial"/>
                  <w:sz w:val="18"/>
                  <w:szCs w:val="18"/>
                  <w:highlight w:val="yellow"/>
                </w:rPr>
                <w:t>Latency demand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BCE" w14:textId="77777777" w:rsidR="005C2275" w:rsidRPr="0070183A" w:rsidRDefault="005C2275" w:rsidP="003F3B70">
            <w:pPr>
              <w:pStyle w:val="TAL"/>
              <w:rPr>
                <w:ins w:id="209" w:author="Ericsson" w:date="2022-02-10T11:50:00Z"/>
                <w:rFonts w:eastAsia="Malgun Gothic"/>
                <w:highlight w:val="yellow"/>
                <w:lang w:val="en-US"/>
              </w:rPr>
            </w:pPr>
            <w:ins w:id="210" w:author="Ericsson" w:date="2022-02-10T11:50:00Z">
              <w:r w:rsidRPr="0070183A">
                <w:rPr>
                  <w:rFonts w:eastAsia="Malgun Gothic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19F5" w14:textId="77777777" w:rsidR="005C2275" w:rsidRPr="0070183A" w:rsidRDefault="005C2275" w:rsidP="003F3B70">
            <w:pPr>
              <w:pStyle w:val="TAL"/>
              <w:rPr>
                <w:ins w:id="211" w:author="Ericsson" w:date="2022-02-10T11:50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A0A" w14:textId="7F19C9C4" w:rsidR="005C2275" w:rsidRPr="005C2275" w:rsidRDefault="005C2275" w:rsidP="003F3B70">
            <w:pPr>
              <w:pStyle w:val="TAL"/>
              <w:rPr>
                <w:ins w:id="212" w:author="Ericsson" w:date="2022-02-10T11:50:00Z"/>
                <w:rFonts w:eastAsia="Malgun Gothic"/>
                <w:highlight w:val="yellow"/>
                <w:rPrChange w:id="213" w:author="Ericsson" w:date="2022-02-10T11:51:00Z">
                  <w:rPr>
                    <w:ins w:id="214" w:author="Ericsson" w:date="2022-02-10T11:50:00Z"/>
                    <w:rFonts w:eastAsia="Malgun Gothic"/>
                  </w:rPr>
                </w:rPrChange>
              </w:rPr>
            </w:pPr>
            <w:ins w:id="215" w:author="Ericsson" w:date="2022-02-10T11:50:00Z">
              <w:r w:rsidRPr="0070183A">
                <w:rPr>
                  <w:rFonts w:eastAsia="Malgun Gothic"/>
                  <w:highlight w:val="yellow"/>
                </w:rPr>
                <w:t>ENUMERATED (</w:t>
              </w:r>
            </w:ins>
            <w:ins w:id="216" w:author="Ericsson" w:date="2022-02-10T13:17:00Z">
              <w:r w:rsidR="0070183A">
                <w:rPr>
                  <w:rFonts w:eastAsia="Malgun Gothic"/>
                  <w:highlight w:val="yellow"/>
                </w:rPr>
                <w:t>no delay, low delay, delay tolerant</w:t>
              </w:r>
            </w:ins>
            <w:ins w:id="217" w:author="Ericsson" w:date="2022-02-10T11:50:00Z">
              <w:r w:rsidRPr="005C2275">
                <w:rPr>
                  <w:rFonts w:eastAsia="Malgun Gothic"/>
                  <w:highlight w:val="yellow"/>
                  <w:rPrChange w:id="218" w:author="Ericsson" w:date="2022-02-10T11:51:00Z">
                    <w:rPr>
                      <w:rFonts w:eastAsia="Malgun Gothic"/>
                    </w:rPr>
                  </w:rPrChange>
                </w:rPr>
                <w:t xml:space="preserve">, </w:t>
              </w:r>
            </w:ins>
            <w:ins w:id="219" w:author="Ericsson" w:date="2022-02-10T13:17:00Z">
              <w:r w:rsidR="0070183A">
                <w:rPr>
                  <w:rFonts w:eastAsia="Malgun Gothic"/>
                  <w:highlight w:val="yellow"/>
                </w:rPr>
                <w:t>…</w:t>
              </w:r>
            </w:ins>
            <w:ins w:id="220" w:author="Ericsson" w:date="2022-02-10T11:50:00Z">
              <w:r w:rsidRPr="005C2275">
                <w:rPr>
                  <w:rFonts w:eastAsia="Malgun Gothic"/>
                  <w:highlight w:val="yellow"/>
                  <w:rPrChange w:id="221" w:author="Ericsson" w:date="2022-02-10T11:51:00Z">
                    <w:rPr>
                      <w:rFonts w:eastAsia="Malgun Gothic"/>
                    </w:rPr>
                  </w:rPrChange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8B4" w14:textId="077C0AB2" w:rsidR="005C2275" w:rsidRPr="003138D0" w:rsidRDefault="007B3C07" w:rsidP="003F3B70">
            <w:pPr>
              <w:pStyle w:val="TAL"/>
              <w:rPr>
                <w:ins w:id="222" w:author="Ericsson" w:date="2022-02-10T11:50:00Z"/>
                <w:rFonts w:eastAsia="Malgun Gothic"/>
                <w:highlight w:val="yellow"/>
                <w:rPrChange w:id="223" w:author="Ericsson" w:date="2022-02-10T13:28:00Z">
                  <w:rPr>
                    <w:ins w:id="224" w:author="Ericsson" w:date="2022-02-10T11:50:00Z"/>
                    <w:rFonts w:eastAsia="Malgun Gothic"/>
                  </w:rPr>
                </w:rPrChange>
              </w:rPr>
            </w:pPr>
            <w:ins w:id="225" w:author="Ericsson" w:date="2022-02-10T13:26:00Z">
              <w:r w:rsidRPr="003138D0">
                <w:rPr>
                  <w:rFonts w:eastAsia="Malgun Gothic"/>
                  <w:highlight w:val="yellow"/>
                  <w:rPrChange w:id="226" w:author="Ericsson" w:date="2022-02-10T13:28:00Z">
                    <w:rPr>
                      <w:rFonts w:eastAsia="Malgun Gothic"/>
                    </w:rPr>
                  </w:rPrChange>
                </w:rPr>
                <w:t>As defined in TS 22.071 [</w:t>
              </w:r>
            </w:ins>
            <w:ins w:id="227" w:author="Ericsson" w:date="2022-02-10T13:32:00Z">
              <w:r w:rsidR="00854518">
                <w:rPr>
                  <w:rFonts w:eastAsia="Malgun Gothic"/>
                  <w:highlight w:val="yellow"/>
                </w:rPr>
                <w:t>19</w:t>
              </w:r>
            </w:ins>
            <w:ins w:id="228" w:author="Ericsson" w:date="2022-02-10T13:26:00Z">
              <w:r w:rsidRPr="003138D0">
                <w:rPr>
                  <w:rFonts w:eastAsia="Malgun Gothic"/>
                  <w:highlight w:val="yellow"/>
                  <w:rPrChange w:id="229" w:author="Ericsson" w:date="2022-02-10T13:28:00Z">
                    <w:rPr>
                      <w:rFonts w:eastAsia="Malgun Gothic"/>
                    </w:rPr>
                  </w:rPrChange>
                </w:rPr>
                <w:t>]</w:t>
              </w:r>
            </w:ins>
          </w:p>
        </w:tc>
      </w:tr>
      <w:tr w:rsidR="007B3C07" w14:paraId="2C098E16" w14:textId="77777777" w:rsidTr="003F3B70">
        <w:trPr>
          <w:ins w:id="230" w:author="Ericsson" w:date="2022-02-10T11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2FD" w14:textId="6352012D" w:rsidR="007B3C07" w:rsidRPr="005C2275" w:rsidRDefault="007B3C07" w:rsidP="007B3C07">
            <w:pPr>
              <w:pStyle w:val="TAL"/>
              <w:rPr>
                <w:ins w:id="231" w:author="Ericsson" w:date="2022-02-10T11:50:00Z"/>
                <w:rFonts w:eastAsia="Malgun Gothic"/>
                <w:highlight w:val="yellow"/>
                <w:rPrChange w:id="232" w:author="Ericsson" w:date="2022-02-10T11:51:00Z">
                  <w:rPr>
                    <w:ins w:id="233" w:author="Ericsson" w:date="2022-02-10T11:50:00Z"/>
                    <w:rFonts w:eastAsia="Malgun Gothic"/>
                  </w:rPr>
                </w:rPrChange>
              </w:rPr>
            </w:pPr>
            <w:ins w:id="234" w:author="Ericsson" w:date="2022-02-10T11:51:00Z">
              <w:r w:rsidRPr="005C2275">
                <w:rPr>
                  <w:rFonts w:eastAsia="Malgun Gothic"/>
                  <w:highlight w:val="yellow"/>
                  <w:rPrChange w:id="235" w:author="Ericsson" w:date="2022-02-10T11:51:00Z">
                    <w:rPr>
                      <w:rFonts w:eastAsia="Malgun Gothic"/>
                    </w:rPr>
                  </w:rPrChange>
                </w:rPr>
                <w:t>Accuracy demand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43E4" w14:textId="77777777" w:rsidR="007B3C07" w:rsidRPr="005C2275" w:rsidRDefault="007B3C07" w:rsidP="007B3C07">
            <w:pPr>
              <w:pStyle w:val="TAL"/>
              <w:rPr>
                <w:ins w:id="236" w:author="Ericsson" w:date="2022-02-10T11:50:00Z"/>
                <w:rFonts w:eastAsia="Malgun Gothic"/>
                <w:highlight w:val="yellow"/>
                <w:rPrChange w:id="237" w:author="Ericsson" w:date="2022-02-10T11:51:00Z">
                  <w:rPr>
                    <w:ins w:id="238" w:author="Ericsson" w:date="2022-02-10T11:50:00Z"/>
                    <w:rFonts w:eastAsia="Malgun Gothic"/>
                  </w:rPr>
                </w:rPrChange>
              </w:rPr>
            </w:pPr>
            <w:ins w:id="239" w:author="Ericsson" w:date="2022-02-10T11:50:00Z">
              <w:r w:rsidRPr="005C2275">
                <w:rPr>
                  <w:rFonts w:eastAsia="Malgun Gothic"/>
                  <w:highlight w:val="yellow"/>
                  <w:rPrChange w:id="240" w:author="Ericsson" w:date="2022-02-10T11:51:00Z">
                    <w:rPr>
                      <w:rFonts w:eastAsia="Malgun Gothic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5D1" w14:textId="77777777" w:rsidR="007B3C07" w:rsidRPr="005C2275" w:rsidRDefault="007B3C07" w:rsidP="007B3C07">
            <w:pPr>
              <w:pStyle w:val="TAL"/>
              <w:rPr>
                <w:ins w:id="241" w:author="Ericsson" w:date="2022-02-10T11:50:00Z"/>
                <w:rFonts w:eastAsia="Malgun Gothic"/>
                <w:szCs w:val="18"/>
                <w:highlight w:val="yellow"/>
                <w:rPrChange w:id="242" w:author="Ericsson" w:date="2022-02-10T11:51:00Z">
                  <w:rPr>
                    <w:ins w:id="243" w:author="Ericsson" w:date="2022-02-10T11:50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20FA" w14:textId="5C3B9BA0" w:rsidR="007B3C07" w:rsidRPr="005C2275" w:rsidRDefault="007B3C07" w:rsidP="007B3C07">
            <w:pPr>
              <w:pStyle w:val="TAL"/>
              <w:rPr>
                <w:ins w:id="244" w:author="Ericsson" w:date="2022-02-10T11:50:00Z"/>
                <w:rFonts w:eastAsia="Malgun Gothic"/>
                <w:highlight w:val="yellow"/>
                <w:rPrChange w:id="245" w:author="Ericsson" w:date="2022-02-10T11:51:00Z">
                  <w:rPr>
                    <w:ins w:id="246" w:author="Ericsson" w:date="2022-02-10T11:50:00Z"/>
                    <w:rFonts w:eastAsia="Malgun Gothic"/>
                  </w:rPr>
                </w:rPrChange>
              </w:rPr>
            </w:pPr>
            <w:ins w:id="247" w:author="Ericsson" w:date="2022-02-10T11:51:00Z">
              <w:r w:rsidRPr="005C2275">
                <w:rPr>
                  <w:rFonts w:eastAsia="Malgun Gothic"/>
                  <w:highlight w:val="yellow"/>
                  <w:rPrChange w:id="248" w:author="Ericsson" w:date="2022-02-10T11:51:00Z">
                    <w:rPr>
                      <w:rFonts w:eastAsia="Malgun Gothic"/>
                    </w:rPr>
                  </w:rPrChange>
                </w:rPr>
                <w:t>ENUMERATED (</w:t>
              </w:r>
            </w:ins>
            <w:ins w:id="249" w:author="Ericsson" w:date="2022-02-10T13:28:00Z">
              <w:r w:rsidR="003138D0">
                <w:rPr>
                  <w:rFonts w:eastAsia="Malgun Gothic"/>
                  <w:highlight w:val="yellow"/>
                </w:rPr>
                <w:t>vertical accuracy</w:t>
              </w:r>
            </w:ins>
            <w:ins w:id="250" w:author="Ericsson" w:date="2022-02-10T13:21:00Z">
              <w:r>
                <w:rPr>
                  <w:rFonts w:eastAsia="Malgun Gothic"/>
                  <w:highlight w:val="yellow"/>
                </w:rPr>
                <w:t xml:space="preserve">, </w:t>
              </w:r>
            </w:ins>
            <w:ins w:id="251" w:author="Ericsson" w:date="2022-02-10T13:26:00Z">
              <w:r>
                <w:rPr>
                  <w:rFonts w:eastAsia="Malgun Gothic"/>
                  <w:highlight w:val="yellow"/>
                </w:rPr>
                <w:t>horizontal accuracy</w:t>
              </w:r>
            </w:ins>
            <w:ins w:id="252" w:author="Ericsson" w:date="2022-02-10T13:21:00Z">
              <w:r>
                <w:rPr>
                  <w:rFonts w:eastAsia="Malgun Gothic"/>
                  <w:highlight w:val="yellow"/>
                </w:rPr>
                <w:t>, …</w:t>
              </w:r>
            </w:ins>
            <w:ins w:id="253" w:author="Ericsson" w:date="2022-02-10T11:51:00Z">
              <w:r w:rsidRPr="005C2275">
                <w:rPr>
                  <w:rFonts w:eastAsia="Malgun Gothic"/>
                  <w:highlight w:val="yellow"/>
                  <w:rPrChange w:id="254" w:author="Ericsson" w:date="2022-02-10T11:51:00Z">
                    <w:rPr>
                      <w:rFonts w:eastAsia="Malgun Gothic"/>
                    </w:rPr>
                  </w:rPrChange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4B5" w14:textId="32BF4000" w:rsidR="007B3C07" w:rsidRPr="003138D0" w:rsidRDefault="007B3C07" w:rsidP="007B3C07">
            <w:pPr>
              <w:pStyle w:val="TAL"/>
              <w:rPr>
                <w:ins w:id="255" w:author="Ericsson" w:date="2022-02-10T11:50:00Z"/>
                <w:rFonts w:eastAsia="Malgun Gothic"/>
                <w:highlight w:val="yellow"/>
                <w:rPrChange w:id="256" w:author="Ericsson" w:date="2022-02-10T13:28:00Z">
                  <w:rPr>
                    <w:ins w:id="257" w:author="Ericsson" w:date="2022-02-10T11:50:00Z"/>
                    <w:rFonts w:eastAsia="Malgun Gothic"/>
                  </w:rPr>
                </w:rPrChange>
              </w:rPr>
            </w:pPr>
            <w:ins w:id="258" w:author="Ericsson" w:date="2022-02-10T13:26:00Z">
              <w:r w:rsidRPr="003138D0">
                <w:rPr>
                  <w:rFonts w:eastAsia="Malgun Gothic"/>
                  <w:highlight w:val="yellow"/>
                  <w:rPrChange w:id="259" w:author="Ericsson" w:date="2022-02-10T13:28:00Z">
                    <w:rPr>
                      <w:rFonts w:eastAsia="Malgun Gothic"/>
                    </w:rPr>
                  </w:rPrChange>
                </w:rPr>
                <w:t>As defined in TS 22.071 [</w:t>
              </w:r>
            </w:ins>
            <w:ins w:id="260" w:author="Ericsson" w:date="2022-02-10T13:32:00Z">
              <w:r w:rsidR="00854518">
                <w:rPr>
                  <w:rFonts w:eastAsia="Malgun Gothic"/>
                  <w:highlight w:val="yellow"/>
                </w:rPr>
                <w:t>19</w:t>
              </w:r>
            </w:ins>
            <w:ins w:id="261" w:author="Ericsson" w:date="2022-02-10T13:26:00Z">
              <w:r w:rsidRPr="003138D0">
                <w:rPr>
                  <w:rFonts w:eastAsia="Malgun Gothic"/>
                  <w:highlight w:val="yellow"/>
                  <w:rPrChange w:id="262" w:author="Ericsson" w:date="2022-02-10T13:28:00Z">
                    <w:rPr>
                      <w:rFonts w:eastAsia="Malgun Gothic"/>
                    </w:rPr>
                  </w:rPrChange>
                </w:rPr>
                <w:t>]</w:t>
              </w:r>
            </w:ins>
          </w:p>
        </w:tc>
      </w:tr>
    </w:tbl>
    <w:p w14:paraId="40AFB641" w14:textId="77777777" w:rsidR="00BD00C7" w:rsidRDefault="00BD00C7" w:rsidP="00BD00C7">
      <w:pPr>
        <w:jc w:val="center"/>
        <w:rPr>
          <w:b/>
          <w:bCs/>
          <w:highlight w:val="green"/>
        </w:rPr>
      </w:pPr>
    </w:p>
    <w:p w14:paraId="036AC99A" w14:textId="2FEFB71A" w:rsidR="00BD00C7" w:rsidRDefault="00BD00C7" w:rsidP="00BD00C7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79679CB0" w14:textId="77777777" w:rsidR="00B164AB" w:rsidRPr="001645CB" w:rsidRDefault="00B164AB" w:rsidP="00B164AB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263" w:name="_Toc534903102"/>
      <w:bookmarkStart w:id="264" w:name="_Toc51776081"/>
      <w:bookmarkStart w:id="265" w:name="_Toc56773103"/>
      <w:bookmarkStart w:id="266" w:name="_Toc56773314"/>
      <w:r w:rsidRPr="001645CB">
        <w:rPr>
          <w:rFonts w:ascii="Arial" w:eastAsia="Times New Roman" w:hAnsi="Arial"/>
          <w:noProof/>
          <w:sz w:val="28"/>
        </w:rPr>
        <w:t>9.3.4</w:t>
      </w:r>
      <w:r w:rsidRPr="001645CB">
        <w:rPr>
          <w:rFonts w:ascii="Arial" w:eastAsia="Times New Roman" w:hAnsi="Arial"/>
          <w:noProof/>
          <w:sz w:val="28"/>
        </w:rPr>
        <w:tab/>
        <w:t>PDU Definitions</w:t>
      </w:r>
      <w:bookmarkEnd w:id="263"/>
      <w:bookmarkEnd w:id="264"/>
      <w:bookmarkEnd w:id="265"/>
      <w:bookmarkEnd w:id="266"/>
    </w:p>
    <w:p w14:paraId="16F30BC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0517338D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621576D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823DB1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PDU definitions for NRPPa</w:t>
      </w:r>
    </w:p>
    <w:p w14:paraId="02981FA7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103028A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B853CC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17A7F0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NRPPA-PDU-Contents {</w:t>
      </w:r>
    </w:p>
    <w:p w14:paraId="23691C39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126C6BE9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nrppa-PDU-Contents (1) }</w:t>
      </w:r>
    </w:p>
    <w:p w14:paraId="64747BC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3BD2242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69D83B2E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763418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25D6C95E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BF7DA6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E81ED7E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980D95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 parameter types from other modules</w:t>
      </w:r>
    </w:p>
    <w:p w14:paraId="6F1E748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E6A7440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4FAC771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3C20E32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</w:p>
    <w:p w14:paraId="36A76D54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501A0F3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Cause,</w:t>
      </w:r>
    </w:p>
    <w:p w14:paraId="12C5EFA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CriticalityDiagnostics,</w:t>
      </w:r>
    </w:p>
    <w:p w14:paraId="4E8757CB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E-CID-MeasurementResult,</w:t>
      </w:r>
    </w:p>
    <w:p w14:paraId="393FF232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OTDOACells,</w:t>
      </w:r>
    </w:p>
    <w:p w14:paraId="653B2DC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OTDOA-Information-Item,</w:t>
      </w:r>
    </w:p>
    <w:p w14:paraId="2A57D4F4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Measurement-ID,</w:t>
      </w:r>
    </w:p>
    <w:p w14:paraId="06916E2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bookmarkStart w:id="267" w:name="_Hlk50049841"/>
      <w:r w:rsidRPr="001645CB">
        <w:rPr>
          <w:rFonts w:ascii="Courier New" w:eastAsia="Times New Roman" w:hAnsi="Courier New"/>
          <w:noProof/>
          <w:sz w:val="16"/>
        </w:rPr>
        <w:tab/>
        <w:t>UE-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Measurement-ID,</w:t>
      </w:r>
    </w:p>
    <w:bookmarkEnd w:id="267"/>
    <w:p w14:paraId="143CB6E0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MeasurementPeriodicity,</w:t>
      </w:r>
    </w:p>
    <w:p w14:paraId="784072E2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MeasurementQuantities,</w:t>
      </w:r>
    </w:p>
    <w:p w14:paraId="5B843B31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ReportCharacteristics,</w:t>
      </w:r>
    </w:p>
    <w:p w14:paraId="7ADFA0A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RequestedSRSTransmissionCharacteristics,</w:t>
      </w:r>
    </w:p>
    <w:p w14:paraId="7022853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Cell-Portion-ID,</w:t>
      </w:r>
    </w:p>
    <w:p w14:paraId="775EC1C9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OtherRATMeasurementQuantities,</w:t>
      </w:r>
    </w:p>
    <w:p w14:paraId="093D3EA0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OtherRATMeasurementResult,</w:t>
      </w:r>
    </w:p>
    <w:p w14:paraId="0D982452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WLANMeasurementQuantities,</w:t>
      </w:r>
    </w:p>
    <w:p w14:paraId="20B60700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WLANMeasurementResult</w:t>
      </w:r>
      <w:bookmarkStart w:id="268" w:name="_Hlk50049901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2376119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Assistance-Information,</w:t>
      </w:r>
    </w:p>
    <w:p w14:paraId="2194A43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Broadcast,</w:t>
      </w:r>
    </w:p>
    <w:p w14:paraId="5E6DC626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AssistanceInformationFailureList,</w:t>
      </w:r>
    </w:p>
    <w:p w14:paraId="345798AA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SRSConfiguration,</w:t>
      </w:r>
    </w:p>
    <w:p w14:paraId="1F888B1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MeasurementQuantities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</w:p>
    <w:p w14:paraId="544C1F29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TrpMeasurementResult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</w:p>
    <w:p w14:paraId="075437C6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TRP-ID,</w:t>
      </w:r>
    </w:p>
    <w:p w14:paraId="44EC4C2B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TRPInformationTypeListTRPReq,</w:t>
      </w:r>
    </w:p>
    <w:p w14:paraId="3832F207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>,</w:t>
      </w:r>
    </w:p>
    <w:p w14:paraId="157BB94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TRP-MeasurementRequestList,</w:t>
      </w:r>
    </w:p>
    <w:p w14:paraId="4680B91B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34A1D7E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70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357C6">
          <w:rPr>
            <w:rFonts w:ascii="Courier New" w:hAnsi="Courier New"/>
            <w:noProof/>
            <w:snapToGrid w:val="0"/>
            <w:sz w:val="16"/>
          </w:rPr>
          <w:t>TRP-MeasurementUpdateList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D5A5F10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6EFDBF0D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ab/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BroadcastCells,</w:t>
      </w:r>
      <w:bookmarkStart w:id="271" w:name="_Hlk42765189"/>
    </w:p>
    <w:p w14:paraId="1797588D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z w:val="16"/>
        </w:rPr>
        <w:t>SRSResourceSetID</w:t>
      </w:r>
      <w:proofErr w:type="spellEnd"/>
      <w:r w:rsidRPr="001645CB">
        <w:rPr>
          <w:rFonts w:ascii="Courier New" w:eastAsia="Times New Roman" w:hAnsi="Courier New"/>
          <w:sz w:val="16"/>
        </w:rPr>
        <w:t>,</w:t>
      </w:r>
    </w:p>
    <w:p w14:paraId="242CD26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z w:val="16"/>
        </w:rPr>
        <w:t>SpatialRelationInfo</w:t>
      </w:r>
      <w:proofErr w:type="spellEnd"/>
      <w:r w:rsidRPr="001645CB">
        <w:rPr>
          <w:rFonts w:ascii="Courier New" w:eastAsia="Times New Roman" w:hAnsi="Courier New"/>
          <w:sz w:val="16"/>
        </w:rPr>
        <w:t>,</w:t>
      </w:r>
    </w:p>
    <w:p w14:paraId="669036DE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proofErr w:type="spellStart"/>
      <w:r w:rsidRPr="001645CB">
        <w:rPr>
          <w:rFonts w:ascii="Courier New" w:eastAsia="Times New Roman" w:hAnsi="Courier New"/>
          <w:sz w:val="16"/>
        </w:rPr>
        <w:t>SRSResourceTrigger</w:t>
      </w:r>
      <w:bookmarkEnd w:id="271"/>
      <w:proofErr w:type="spellEnd"/>
      <w:r w:rsidRPr="001645CB">
        <w:rPr>
          <w:rFonts w:ascii="Courier New" w:eastAsia="Times New Roman" w:hAnsi="Courier New"/>
          <w:sz w:val="16"/>
        </w:rPr>
        <w:t>,</w:t>
      </w:r>
    </w:p>
    <w:p w14:paraId="4595DC1B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2129E282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AbortTransmission,</w:t>
      </w:r>
    </w:p>
    <w:p w14:paraId="5EE361E0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SystemFrameNumber,</w:t>
      </w:r>
    </w:p>
    <w:p w14:paraId="542EC79C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SlotNumber,</w:t>
      </w:r>
    </w:p>
    <w:p w14:paraId="21AC8178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71EF8B3E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>SpatialRelationPerSRSResource</w:t>
      </w:r>
      <w:ins w:id="273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DBDC1A3" w14:textId="77777777" w:rsidR="00B164AB" w:rsidRPr="00D81976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4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75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3BA4449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6" w:author="Rapporteur" w:date="2022-02-02T13:44:00Z"/>
          <w:rFonts w:ascii="Courier New" w:hAnsi="Courier New"/>
          <w:noProof/>
          <w:snapToGrid w:val="0"/>
          <w:sz w:val="16"/>
        </w:rPr>
      </w:pPr>
      <w:ins w:id="277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BDA7597" w14:textId="77777777" w:rsidR="00B164AB" w:rsidRPr="00612529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8" w:author="Rapporteur" w:date="2022-02-02T13:44:00Z"/>
          <w:rFonts w:ascii="Courier New" w:hAnsi="Courier New"/>
          <w:noProof/>
          <w:snapToGrid w:val="0"/>
          <w:sz w:val="16"/>
        </w:rPr>
      </w:pPr>
      <w:ins w:id="279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ResponseTime</w:t>
        </w:r>
        <w:r w:rsidRPr="00612529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6DE1039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80" w:author="Rapporteur" w:date="2022-02-02T13:44:00Z"/>
          <w:rFonts w:ascii="Courier New" w:hAnsi="Courier New"/>
          <w:noProof/>
          <w:snapToGrid w:val="0"/>
          <w:sz w:val="16"/>
        </w:rPr>
      </w:pPr>
      <w:ins w:id="281" w:author="Rapporteur" w:date="2022-02-02T13:44:00Z">
        <w:r w:rsidRPr="00612529">
          <w:rPr>
            <w:rFonts w:ascii="Courier New" w:hAnsi="Courier New"/>
            <w:noProof/>
            <w:snapToGrid w:val="0"/>
            <w:sz w:val="16"/>
          </w:rPr>
          <w:tab/>
          <w:t>UEReportingInformation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02149E6" w14:textId="77777777" w:rsidR="00B164AB" w:rsidRPr="008A24F9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82" w:author="Rapporteur" w:date="2022-02-02T13:44:00Z"/>
          <w:rFonts w:ascii="Courier New" w:hAnsi="Courier New"/>
          <w:noProof/>
          <w:snapToGrid w:val="0"/>
          <w:sz w:val="16"/>
        </w:rPr>
      </w:pPr>
      <w:ins w:id="283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8A24F9">
          <w:rPr>
            <w:rFonts w:ascii="Courier New" w:hAnsi="Courier New"/>
            <w:noProof/>
            <w:snapToGrid w:val="0"/>
            <w:sz w:val="16"/>
          </w:rPr>
          <w:t>ExtendedAdditionalPathListRequest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81CEBAC" w14:textId="77777777" w:rsidR="00B164AB" w:rsidRPr="007E4EBD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84" w:author="Rapporteur" w:date="2022-02-02T13:44:00Z"/>
          <w:rFonts w:ascii="Courier New" w:hAnsi="Courier New"/>
          <w:noProof/>
          <w:snapToGrid w:val="0"/>
          <w:sz w:val="16"/>
        </w:rPr>
      </w:pPr>
      <w:ins w:id="285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8A24F9">
          <w:rPr>
            <w:rFonts w:ascii="Courier New" w:hAnsi="Courier New"/>
            <w:noProof/>
            <w:snapToGrid w:val="0"/>
            <w:sz w:val="16"/>
          </w:rPr>
          <w:t>MultipleULAoAofAdditionalPathReques</w:t>
        </w:r>
        <w:r>
          <w:rPr>
            <w:rFonts w:ascii="Courier New" w:hAnsi="Courier New"/>
            <w:noProof/>
            <w:snapToGrid w:val="0"/>
            <w:sz w:val="16"/>
          </w:rPr>
          <w:t>t</w:t>
        </w:r>
        <w:r w:rsidRPr="007E4EBD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88A0DB6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86" w:author="Rapporteur" w:date="2022-02-02T13:44:00Z"/>
          <w:rFonts w:ascii="Courier New" w:hAnsi="Courier New"/>
          <w:noProof/>
          <w:snapToGrid w:val="0"/>
          <w:sz w:val="16"/>
        </w:rPr>
      </w:pPr>
      <w:ins w:id="287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ab/>
          <w:t>LoS-NLoSInfoRequest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33CCBFF" w14:textId="77777777" w:rsidR="00B164AB" w:rsidRPr="00742C61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88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89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>,</w:t>
        </w:r>
      </w:ins>
    </w:p>
    <w:p w14:paraId="4E6AB70C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0" w:author="Rapporteur" w:date="2022-02-02T13:44:00Z"/>
          <w:rFonts w:ascii="Courier New" w:hAnsi="Courier New"/>
          <w:noProof/>
          <w:snapToGrid w:val="0"/>
          <w:sz w:val="16"/>
        </w:rPr>
      </w:pPr>
      <w:ins w:id="291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EFD3727" w14:textId="01E616C1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2" w:author="Ericsson" w:date="2022-03-01T11:03:00Z"/>
          <w:rFonts w:ascii="Courier New" w:eastAsia="Times New Roman" w:hAnsi="Courier New"/>
          <w:noProof/>
          <w:snapToGrid w:val="0"/>
          <w:sz w:val="16"/>
        </w:rPr>
      </w:pPr>
      <w:ins w:id="293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294" w:author="Ericsson" w:date="2022-03-01T11:03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303A468" w14:textId="0ADF21BA" w:rsidR="00B164AB" w:rsidRPr="00567C42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5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96" w:author="Ericsson" w:date="2022-03-01T11:03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97" w:author="Ericsson" w:date="2022-03-01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Positioning-QoS</w:t>
        </w:r>
      </w:ins>
    </w:p>
    <w:p w14:paraId="0339C450" w14:textId="77777777" w:rsidR="00B164AB" w:rsidRPr="007E4EBD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98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5A2CEF54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268"/>
    <w:p w14:paraId="08E64130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45F867D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5FB717CA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NRPPA-IEs</w:t>
      </w:r>
    </w:p>
    <w:p w14:paraId="0E188AE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E96B18A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PrivateIE-Container{},</w:t>
      </w:r>
    </w:p>
    <w:p w14:paraId="5625D63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049903E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ProtocolIE-Container{},</w:t>
      </w:r>
    </w:p>
    <w:p w14:paraId="7D38A184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ProtocolIE-ContainerList{},</w:t>
      </w:r>
    </w:p>
    <w:p w14:paraId="00993FEA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ProtocolIE-Single-Container{},</w:t>
      </w:r>
    </w:p>
    <w:p w14:paraId="1235AA5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NRPPA-PRIVATE-IES,</w:t>
      </w:r>
    </w:p>
    <w:p w14:paraId="2FD44CC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NRPPA-PROTOCOL-EXTENSION,</w:t>
      </w:r>
    </w:p>
    <w:p w14:paraId="7E935C94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NRPPA-PROTOCOL-IES</w:t>
      </w:r>
    </w:p>
    <w:p w14:paraId="765384D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FROM NRPPA-Containers</w:t>
      </w:r>
    </w:p>
    <w:p w14:paraId="7D1D6534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BC08861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</w:p>
    <w:p w14:paraId="543CE141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szCs w:val="16"/>
          <w:lang w:val="fr-FR"/>
        </w:rPr>
        <w:t>maxnoOTDOAtypes,</w:t>
      </w:r>
    </w:p>
    <w:p w14:paraId="3E9A69BB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id-Cause,</w:t>
      </w:r>
    </w:p>
    <w:p w14:paraId="44D7131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id-CriticalityDiagnostics,</w:t>
      </w:r>
    </w:p>
    <w:p w14:paraId="0A03F8E7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299" w:name="_Hlk50049923"/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id-LMF-Measurement-ID,</w:t>
      </w:r>
    </w:p>
    <w:bookmarkEnd w:id="299"/>
    <w:p w14:paraId="55707B7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id-LMF-UE-Measurement-ID,</w:t>
      </w:r>
    </w:p>
    <w:p w14:paraId="573CDA32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id-OTDOACells,</w:t>
      </w:r>
    </w:p>
    <w:p w14:paraId="548B8DD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id-OTDOA-Information-Type-Group,</w:t>
      </w:r>
    </w:p>
    <w:p w14:paraId="08CCB371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OTDOA-Information-Type-Item,</w:t>
      </w:r>
    </w:p>
    <w:p w14:paraId="300CBD16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id-ReportCharacteristics,</w:t>
      </w:r>
    </w:p>
    <w:p w14:paraId="73BEAFF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id-MeasurementPeriodicity,</w:t>
      </w:r>
    </w:p>
    <w:p w14:paraId="7571485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id-MeasurementQuantities,</w:t>
      </w:r>
    </w:p>
    <w:p w14:paraId="15F0C850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300" w:name="_Hlk50049941"/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id-RAN-Measurement-ID,</w:t>
      </w:r>
    </w:p>
    <w:bookmarkEnd w:id="300"/>
    <w:p w14:paraId="51415A09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id-RAN-UE-Measurement-ID,</w:t>
      </w:r>
    </w:p>
    <w:p w14:paraId="5327F538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id-E-CID-MeasurementResult,</w:t>
      </w:r>
    </w:p>
    <w:p w14:paraId="3EF7390A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id-RequestedSRSTransmissionCharacteristics,</w:t>
      </w:r>
    </w:p>
    <w:p w14:paraId="2D540A5A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id-Cell-Portion-ID,</w:t>
      </w:r>
    </w:p>
    <w:p w14:paraId="0C1DF0B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id-OtherRATMeasurementQuantities,</w:t>
      </w:r>
    </w:p>
    <w:p w14:paraId="73A97EE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id-OtherRATMeasurementResult,</w:t>
      </w:r>
    </w:p>
    <w:p w14:paraId="4875D0D0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id-WLANMeasurementQuantities,</w:t>
      </w:r>
    </w:p>
    <w:p w14:paraId="6AD8894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id-WLANMeasurementResult,</w:t>
      </w:r>
    </w:p>
    <w:p w14:paraId="1016B70B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id-Assistance-Information,</w:t>
      </w:r>
    </w:p>
    <w:p w14:paraId="5278E37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id-Broadcast,</w:t>
      </w:r>
    </w:p>
    <w:p w14:paraId="02BADDC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id-AssistanceInformationFailureList,</w:t>
      </w:r>
    </w:p>
    <w:p w14:paraId="55DA6F02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id-SRSConfiguration,</w:t>
      </w:r>
    </w:p>
    <w:p w14:paraId="37E1928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TRPMeasurementQuantities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</w:p>
    <w:p w14:paraId="63BECD49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MeasurementResult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</w:p>
    <w:p w14:paraId="29D6429C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id-TRP-ID,</w:t>
      </w:r>
    </w:p>
    <w:p w14:paraId="1BC63364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id-TRPInformationTypeListTRPReq,</w:t>
      </w:r>
    </w:p>
    <w:p w14:paraId="1DAE3934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id-TRPInformationListTRPResp,</w:t>
      </w:r>
    </w:p>
    <w:p w14:paraId="3FD54A5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id-TRP-MeasurementRequestList,</w:t>
      </w:r>
    </w:p>
    <w:p w14:paraId="7492E71D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id-TRP-MeasurementResponseList,</w:t>
      </w:r>
    </w:p>
    <w:p w14:paraId="42B9441D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id-TRP-MeasurementReportList,</w:t>
      </w:r>
    </w:p>
    <w:p w14:paraId="5876DAA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0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302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2B056B8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21FBC74F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proofErr w:type="spellEnd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319DBD8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SRSType</w:t>
      </w:r>
      <w:proofErr w:type="spellEnd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213C583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ActivationTime</w:t>
      </w:r>
      <w:proofErr w:type="spellEnd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B8CF679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9D86F87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1645CB">
        <w:rPr>
          <w:rFonts w:ascii="Courier New" w:eastAsia="Times New Roman" w:hAnsi="Courier New"/>
          <w:noProof/>
          <w:snapToGrid w:val="0"/>
          <w:sz w:val="16"/>
        </w:rPr>
        <w:t>TRPList</w:t>
      </w:r>
      <w:proofErr w:type="spellEnd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F3B535B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id-SRSSpatialRelation,</w:t>
      </w:r>
    </w:p>
    <w:p w14:paraId="41F97E35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id-AbortTransmission,</w:t>
      </w:r>
      <w:r w:rsidRPr="001645CB">
        <w:rPr>
          <w:rFonts w:ascii="Courier New" w:eastAsia="Times New Roman" w:hAnsi="Courier New"/>
          <w:noProof/>
          <w:sz w:val="16"/>
        </w:rPr>
        <w:t xml:space="preserve"> </w:t>
      </w:r>
    </w:p>
    <w:p w14:paraId="1B6BA148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id-SystemFrameNumber,</w:t>
      </w:r>
    </w:p>
    <w:p w14:paraId="0B16FB76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id-SlotNumber,</w:t>
      </w:r>
    </w:p>
    <w:p w14:paraId="0BB9891B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sz w:val="16"/>
        </w:rPr>
        <w:t>SRSResourceTrigger</w:t>
      </w:r>
      <w:proofErr w:type="spellEnd"/>
      <w:r w:rsidRPr="001645CB">
        <w:rPr>
          <w:rFonts w:ascii="Courier New" w:eastAsia="Times New Roman" w:hAnsi="Courier New"/>
          <w:sz w:val="16"/>
        </w:rPr>
        <w:t>,</w:t>
      </w:r>
    </w:p>
    <w:p w14:paraId="67CD7CDD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proofErr w:type="spellEnd"/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13C22FE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0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ins w:id="304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B175C05" w14:textId="77777777" w:rsidR="00B164AB" w:rsidRPr="00D81976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0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306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1A31D4F4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07" w:author="Rapporteur" w:date="2022-02-02T13:44:00Z"/>
          <w:rFonts w:ascii="Courier New" w:hAnsi="Courier New"/>
          <w:noProof/>
          <w:snapToGrid w:val="0"/>
          <w:sz w:val="16"/>
        </w:rPr>
      </w:pPr>
      <w:ins w:id="308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4C363C5" w14:textId="77777777" w:rsidR="00B164AB" w:rsidRPr="00980970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09" w:author="Rapporteur" w:date="2022-02-02T13:44:00Z"/>
          <w:rFonts w:ascii="Courier New" w:hAnsi="Courier New"/>
          <w:noProof/>
          <w:snapToGrid w:val="0"/>
          <w:sz w:val="16"/>
        </w:rPr>
      </w:pPr>
      <w:ins w:id="310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id-ResponseTime</w:t>
        </w:r>
        <w:r w:rsidRPr="00980970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6D728D9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11" w:author="Rapporteur" w:date="2022-02-02T13:44:00Z"/>
          <w:rFonts w:ascii="Courier New" w:hAnsi="Courier New"/>
          <w:noProof/>
          <w:snapToGrid w:val="0"/>
          <w:sz w:val="16"/>
        </w:rPr>
      </w:pPr>
      <w:ins w:id="312" w:author="Rapporteur" w:date="2022-02-02T13:44:00Z">
        <w:r w:rsidRPr="00980970">
          <w:rPr>
            <w:rFonts w:ascii="Courier New" w:hAnsi="Courier New"/>
            <w:noProof/>
            <w:snapToGrid w:val="0"/>
            <w:sz w:val="16"/>
          </w:rPr>
          <w:tab/>
          <w:t>id-UEReportingInformation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746F416" w14:textId="77777777" w:rsidR="00B164AB" w:rsidRPr="008A24F9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13" w:author="Rapporteur" w:date="2022-02-02T13:44:00Z"/>
          <w:rFonts w:ascii="Courier New" w:hAnsi="Courier New"/>
          <w:noProof/>
          <w:snapToGrid w:val="0"/>
          <w:sz w:val="16"/>
        </w:rPr>
      </w:pPr>
      <w:ins w:id="314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8A24F9">
          <w:rPr>
            <w:rFonts w:ascii="Courier New" w:hAnsi="Courier New"/>
            <w:noProof/>
            <w:snapToGrid w:val="0"/>
            <w:sz w:val="16"/>
          </w:rPr>
          <w:t>ExtendedAdditionalPathListRequest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80EAF02" w14:textId="77777777" w:rsidR="00B164AB" w:rsidRPr="007E4EBD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15" w:author="Rapporteur" w:date="2022-02-02T13:44:00Z"/>
          <w:rFonts w:ascii="Courier New" w:hAnsi="Courier New"/>
          <w:noProof/>
          <w:snapToGrid w:val="0"/>
          <w:sz w:val="16"/>
        </w:rPr>
      </w:pPr>
      <w:ins w:id="316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8A24F9">
          <w:rPr>
            <w:rFonts w:ascii="Courier New" w:hAnsi="Courier New"/>
            <w:noProof/>
            <w:snapToGrid w:val="0"/>
            <w:sz w:val="16"/>
          </w:rPr>
          <w:t>MultipleULAoAofAdditionalPathReques</w:t>
        </w:r>
        <w:r>
          <w:rPr>
            <w:rFonts w:ascii="Courier New" w:hAnsi="Courier New"/>
            <w:noProof/>
            <w:snapToGrid w:val="0"/>
            <w:sz w:val="16"/>
          </w:rPr>
          <w:t>t</w:t>
        </w:r>
        <w:r w:rsidRPr="007E4EBD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65CB05A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17" w:author="Rapporteur" w:date="2022-02-02T13:44:00Z"/>
          <w:rFonts w:ascii="Courier New" w:hAnsi="Courier New"/>
          <w:noProof/>
          <w:snapToGrid w:val="0"/>
          <w:sz w:val="16"/>
        </w:rPr>
      </w:pPr>
      <w:ins w:id="318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ab/>
          <w:t>id-LoS-NLoSInfoRequest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CE63142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19" w:author="Rapporteur" w:date="2022-02-02T13:44:00Z"/>
          <w:rFonts w:ascii="Courier New" w:hAnsi="Courier New"/>
          <w:noProof/>
          <w:snapToGrid w:val="0"/>
          <w:sz w:val="16"/>
        </w:rPr>
      </w:pPr>
      <w:ins w:id="320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5FC6C2C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2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322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TRP-PRS-Information-List,</w:t>
        </w:r>
      </w:ins>
    </w:p>
    <w:p w14:paraId="0E691742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23" w:author="Ericsson" w:date="2022-03-01T11:04:00Z"/>
          <w:rFonts w:ascii="Courier New" w:eastAsia="Times New Roman" w:hAnsi="Courier New"/>
          <w:noProof/>
          <w:snapToGrid w:val="0"/>
          <w:sz w:val="16"/>
        </w:rPr>
      </w:pPr>
      <w:ins w:id="324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325" w:author="Ericsson" w:date="2022-03-01T11:0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FCE9A7F" w14:textId="3FE5107F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2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327" w:author="Ericsson" w:date="2022-03-01T11:04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id-</w:t>
        </w:r>
        <w:r w:rsidRPr="00E459C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Positioning-QoS</w:t>
        </w:r>
      </w:ins>
      <w:ins w:id="328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</w:p>
    <w:p w14:paraId="2393F304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</w:p>
    <w:p w14:paraId="1F54BBCD" w14:textId="77777777" w:rsidR="00BD00C7" w:rsidRPr="00D751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  <w:lang w:eastAsia="ja-JP"/>
        </w:rPr>
      </w:pPr>
    </w:p>
    <w:p w14:paraId="10B56AC3" w14:textId="77777777" w:rsidR="00BD00C7" w:rsidRPr="00544020" w:rsidRDefault="00BD00C7" w:rsidP="00BD00C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44570CD" w14:textId="77777777" w:rsidR="00B164AB" w:rsidRPr="00A114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29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330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0705556C" w14:textId="77777777" w:rsidR="00B164AB" w:rsidRPr="00A114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31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332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72AAC7C1" w14:textId="77777777" w:rsidR="00B164AB" w:rsidRPr="00A114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333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334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-- </w:t>
        </w:r>
        <w:r w:rsidRPr="009D76E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MEASUREMENT PRECONFIGURATION REQUIRED</w:t>
        </w:r>
      </w:ins>
    </w:p>
    <w:p w14:paraId="1CBE27CF" w14:textId="77777777" w:rsidR="00B164AB" w:rsidRPr="00A114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35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336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4609EADE" w14:textId="77777777" w:rsidR="00B164AB" w:rsidRPr="00A114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37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338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0584291C" w14:textId="77777777" w:rsidR="00B164AB" w:rsidRPr="00A114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39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A29BE36" w14:textId="77777777" w:rsidR="00B164AB" w:rsidRPr="009358D5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40" w:author="Rapporteur" w:date="2022-02-02T13:44:00Z"/>
          <w:rFonts w:ascii="Courier New" w:eastAsia="Times New Roman" w:hAnsi="Courier New"/>
          <w:noProof/>
          <w:snapToGrid w:val="0"/>
          <w:sz w:val="16"/>
          <w:lang w:val="en-US"/>
        </w:rPr>
      </w:pPr>
      <w:ins w:id="341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Measurement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PreconfigurationRequired</w:t>
        </w:r>
        <w:r w:rsidRPr="009358D5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 xml:space="preserve"> ::= SEQUENCE {</w:t>
        </w:r>
      </w:ins>
    </w:p>
    <w:p w14:paraId="6E72E971" w14:textId="77777777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42" w:author="Rapporteur" w:date="2022-02-02T13:44:00Z"/>
          <w:rFonts w:ascii="Courier New" w:eastAsia="Times New Roman" w:hAnsi="Courier New"/>
          <w:noProof/>
          <w:snapToGrid w:val="0"/>
          <w:sz w:val="16"/>
          <w:lang w:val="it-IT"/>
        </w:rPr>
      </w:pPr>
      <w:ins w:id="343" w:author="Rapporteur" w:date="2022-02-02T13:44:00Z">
        <w:r w:rsidRPr="009358D5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{{</w:t>
        </w:r>
        <w:r w:rsidRPr="00842B3B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Measurement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PreconfigurationRequired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-IEs}},</w:t>
        </w:r>
      </w:ins>
    </w:p>
    <w:p w14:paraId="49728D5C" w14:textId="77777777" w:rsidR="00B164AB" w:rsidRPr="00742C61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44" w:author="Rapporteur" w:date="2022-02-02T13:44:00Z"/>
          <w:rFonts w:ascii="Courier New" w:eastAsia="Times New Roman" w:hAnsi="Courier New"/>
          <w:noProof/>
          <w:snapToGrid w:val="0"/>
          <w:sz w:val="16"/>
          <w:lang w:val="en-US"/>
        </w:rPr>
      </w:pPr>
      <w:ins w:id="345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742C6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...</w:t>
        </w:r>
      </w:ins>
    </w:p>
    <w:p w14:paraId="4AA5DF42" w14:textId="77777777" w:rsidR="00B164AB" w:rsidRPr="00742C61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46" w:author="Rapporteur" w:date="2022-02-02T13:44:00Z"/>
          <w:rFonts w:ascii="Courier New" w:eastAsia="Times New Roman" w:hAnsi="Courier New"/>
          <w:noProof/>
          <w:snapToGrid w:val="0"/>
          <w:sz w:val="16"/>
          <w:lang w:val="en-US"/>
        </w:rPr>
      </w:pPr>
      <w:ins w:id="347" w:author="Rapporteur" w:date="2022-02-02T13:44:00Z">
        <w:r w:rsidRPr="00742C6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}</w:t>
        </w:r>
      </w:ins>
    </w:p>
    <w:p w14:paraId="5872C2D6" w14:textId="77777777" w:rsidR="00B164AB" w:rsidRPr="00742C61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48" w:author="Rapporteur" w:date="2022-02-02T13:44:00Z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45A9801B" w14:textId="77777777" w:rsidR="00B164AB" w:rsidRPr="00A114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4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350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Measurement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PreconfigurationRequired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-IEs NRPPA-PROTOCOL-IES ::= {</w:t>
        </w:r>
      </w:ins>
    </w:p>
    <w:p w14:paraId="4A5B9C68" w14:textId="40086725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51" w:author="Ericsson" w:date="2022-03-01T11:06:00Z"/>
          <w:rFonts w:ascii="Courier New" w:eastAsia="Times New Roman" w:hAnsi="Courier New"/>
          <w:noProof/>
          <w:snapToGrid w:val="0"/>
          <w:sz w:val="16"/>
          <w:highlight w:val="yellow"/>
          <w:rPrChange w:id="352" w:author="Ericsson" w:date="2022-03-01T11:07:00Z">
            <w:rPr>
              <w:ins w:id="353" w:author="Ericsson" w:date="2022-03-01T11:06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354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{ ID </w:t>
        </w:r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mandatory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  <w:ins w:id="355" w:author="Ericsson" w:date="2022-03-01T11:07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6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|</w:t>
        </w:r>
      </w:ins>
    </w:p>
    <w:p w14:paraId="12A46906" w14:textId="3D9D96D1" w:rsidR="00B164AB" w:rsidRPr="001645C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5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358" w:author="Ericsson" w:date="2022-03-01T11:06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59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{ ID id-</w:t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Positioning-QoS</w:t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0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361" w:author="Ericsson" w:date="2022-03-01T11:07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2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3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4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365" w:author="Ericsson" w:date="2022-03-01T11:06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6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CRITICALITY ignore</w:t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7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 xml:space="preserve">TYPE </w:t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Positioning-QoS</w:t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68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PRESENCE mandatory</w:t>
        </w:r>
      </w:ins>
      <w:ins w:id="369" w:author="Ericsson" w:date="2022-03-01T11:07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70" w:author="Ericsson" w:date="2022-03-01T11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  <w:ins w:id="371" w:author="Rapporteur" w:date="2022-02-02T13:44:00Z">
        <w:r w:rsidRPr="00B164A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85DBD28" w14:textId="77777777" w:rsidR="00B164AB" w:rsidRPr="00742C61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72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373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742C61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4F2E874A" w14:textId="77777777" w:rsidR="00B164AB" w:rsidRPr="00742C61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7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375" w:author="Rapporteur" w:date="2022-02-02T13:44:00Z">
        <w:r w:rsidRPr="00742C61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470900F7" w14:textId="30FB36E5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02CDAE9" w14:textId="77777777" w:rsidR="00B164AB" w:rsidRPr="00544020" w:rsidRDefault="00B164AB" w:rsidP="00B164A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181DB22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>-- P</w:t>
      </w:r>
    </w:p>
    <w:p w14:paraId="6DC05CD9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7B6E533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bookmarkStart w:id="376" w:name="_Hlk50052796"/>
      <w:proofErr w:type="gramStart"/>
      <w:r w:rsidRPr="00B164AB">
        <w:rPr>
          <w:rFonts w:ascii="Courier New" w:eastAsia="Times New Roman" w:hAnsi="Courier New"/>
          <w:noProof/>
          <w:snapToGrid w:val="0"/>
          <w:sz w:val="16"/>
        </w:rPr>
        <w:t xml:space="preserve">PathlossReferenceInformation </w:t>
      </w:r>
      <w:r w:rsidRPr="00B164AB">
        <w:rPr>
          <w:rFonts w:ascii="Courier New" w:eastAsia="Times New Roman" w:hAnsi="Courier New"/>
          <w:sz w:val="16"/>
        </w:rPr>
        <w:t>::=</w:t>
      </w:r>
      <w:proofErr w:type="gramEnd"/>
      <w:r w:rsidRPr="00B164AB">
        <w:rPr>
          <w:rFonts w:ascii="Courier New" w:eastAsia="Times New Roman" w:hAnsi="Courier New"/>
          <w:sz w:val="16"/>
        </w:rPr>
        <w:t xml:space="preserve"> SEQUENCE {</w:t>
      </w:r>
    </w:p>
    <w:p w14:paraId="0E8397FE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B164AB">
        <w:rPr>
          <w:rFonts w:ascii="Courier New" w:eastAsia="Times New Roman" w:hAnsi="Courier New"/>
          <w:sz w:val="16"/>
        </w:rPr>
        <w:tab/>
      </w:r>
      <w:proofErr w:type="spellStart"/>
      <w:r w:rsidRPr="00B164AB">
        <w:rPr>
          <w:rFonts w:ascii="Courier New" w:eastAsia="Times New Roman" w:hAnsi="Courier New"/>
          <w:sz w:val="16"/>
        </w:rPr>
        <w:t>pathlossR</w:t>
      </w:r>
      <w:r w:rsidRPr="00B164AB">
        <w:rPr>
          <w:rFonts w:ascii="Courier New" w:eastAsia="Times New Roman" w:hAnsi="Courier New"/>
          <w:noProof/>
          <w:snapToGrid w:val="0"/>
          <w:sz w:val="16"/>
        </w:rPr>
        <w:t>eferenceSignal</w:t>
      </w:r>
      <w:proofErr w:type="spellEnd"/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  <w:t>PathlossReferenceSignal</w:t>
      </w:r>
      <w:r w:rsidRPr="00B164AB">
        <w:rPr>
          <w:rFonts w:ascii="Courier New" w:eastAsia="Times New Roman" w:hAnsi="Courier New"/>
          <w:sz w:val="16"/>
        </w:rPr>
        <w:t>,</w:t>
      </w:r>
    </w:p>
    <w:p w14:paraId="696AA32B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B164AB">
        <w:rPr>
          <w:rFonts w:ascii="Courier New" w:eastAsia="Times New Roman" w:hAnsi="Courier New"/>
          <w:sz w:val="16"/>
        </w:rPr>
        <w:tab/>
      </w:r>
      <w:proofErr w:type="spellStart"/>
      <w:r w:rsidRPr="00B164AB">
        <w:rPr>
          <w:rFonts w:ascii="Courier New" w:eastAsia="Times New Roman" w:hAnsi="Courier New"/>
          <w:sz w:val="16"/>
        </w:rPr>
        <w:t>iE</w:t>
      </w:r>
      <w:proofErr w:type="spellEnd"/>
      <w:r w:rsidRPr="00B164AB">
        <w:rPr>
          <w:rFonts w:ascii="Courier New" w:eastAsia="Times New Roman" w:hAnsi="Courier New"/>
          <w:sz w:val="16"/>
        </w:rPr>
        <w:t>-Extensions</w:t>
      </w:r>
      <w:r w:rsidRPr="00B164AB">
        <w:rPr>
          <w:rFonts w:ascii="Courier New" w:eastAsia="Times New Roman" w:hAnsi="Courier New"/>
          <w:sz w:val="16"/>
        </w:rPr>
        <w:tab/>
      </w:r>
      <w:r w:rsidRPr="00B164AB">
        <w:rPr>
          <w:rFonts w:ascii="Courier New" w:eastAsia="Times New Roman" w:hAnsi="Courier New"/>
          <w:sz w:val="16"/>
        </w:rPr>
        <w:tab/>
      </w:r>
      <w:r w:rsidRPr="00B164AB">
        <w:rPr>
          <w:rFonts w:ascii="Courier New" w:eastAsia="Times New Roman" w:hAnsi="Courier New"/>
          <w:sz w:val="16"/>
        </w:rPr>
        <w:tab/>
      </w:r>
      <w:r w:rsidRPr="00B164AB">
        <w:rPr>
          <w:rFonts w:ascii="Courier New" w:eastAsia="Times New Roman" w:hAnsi="Courier New"/>
          <w:sz w:val="16"/>
        </w:rPr>
        <w:tab/>
      </w:r>
      <w:r w:rsidRPr="00B164AB">
        <w:rPr>
          <w:rFonts w:ascii="Courier New" w:eastAsia="Times New Roman" w:hAnsi="Courier New"/>
          <w:sz w:val="16"/>
        </w:rPr>
        <w:tab/>
      </w:r>
      <w:proofErr w:type="spellStart"/>
      <w:r w:rsidRPr="00B164AB">
        <w:rPr>
          <w:rFonts w:ascii="Courier New" w:eastAsia="Times New Roman" w:hAnsi="Courier New"/>
          <w:sz w:val="16"/>
        </w:rPr>
        <w:t>ProtocolExtensionContainer</w:t>
      </w:r>
      <w:proofErr w:type="spellEnd"/>
      <w:r w:rsidRPr="00B164AB">
        <w:rPr>
          <w:rFonts w:ascii="Courier New" w:eastAsia="Times New Roman" w:hAnsi="Courier New"/>
          <w:sz w:val="16"/>
        </w:rPr>
        <w:t xml:space="preserve"> </w:t>
      </w:r>
      <w:proofErr w:type="gramStart"/>
      <w:r w:rsidRPr="00B164AB">
        <w:rPr>
          <w:rFonts w:ascii="Courier New" w:eastAsia="Times New Roman" w:hAnsi="Courier New"/>
          <w:sz w:val="16"/>
        </w:rPr>
        <w:t>{ {</w:t>
      </w:r>
      <w:proofErr w:type="gramEnd"/>
      <w:r w:rsidRPr="00B164AB">
        <w:rPr>
          <w:rFonts w:ascii="Courier New" w:eastAsia="Times New Roman" w:hAnsi="Courier New"/>
          <w:sz w:val="16"/>
        </w:rPr>
        <w:t xml:space="preserve"> </w:t>
      </w:r>
      <w:proofErr w:type="spellStart"/>
      <w:r w:rsidRPr="00B164AB">
        <w:rPr>
          <w:rFonts w:ascii="Courier New" w:eastAsia="Times New Roman" w:hAnsi="Courier New"/>
          <w:noProof/>
          <w:snapToGrid w:val="0"/>
          <w:sz w:val="16"/>
        </w:rPr>
        <w:t>PathlossReferenceInformation</w:t>
      </w:r>
      <w:r w:rsidRPr="00B164AB">
        <w:rPr>
          <w:rFonts w:ascii="Courier New" w:eastAsia="Times New Roman" w:hAnsi="Courier New"/>
          <w:sz w:val="16"/>
        </w:rPr>
        <w:t>-ExtIEs</w:t>
      </w:r>
      <w:proofErr w:type="spellEnd"/>
      <w:r w:rsidRPr="00B164AB">
        <w:rPr>
          <w:rFonts w:ascii="Courier New" w:eastAsia="Times New Roman" w:hAnsi="Courier New"/>
          <w:sz w:val="16"/>
        </w:rPr>
        <w:t xml:space="preserve"> } } OPTIONAL,</w:t>
      </w:r>
    </w:p>
    <w:p w14:paraId="3B0295CB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B164AB">
        <w:rPr>
          <w:rFonts w:ascii="Courier New" w:eastAsia="Times New Roman" w:hAnsi="Courier New"/>
          <w:sz w:val="16"/>
        </w:rPr>
        <w:tab/>
        <w:t>...</w:t>
      </w:r>
    </w:p>
    <w:p w14:paraId="6D39592C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B164AB">
        <w:rPr>
          <w:rFonts w:ascii="Courier New" w:eastAsia="Times New Roman" w:hAnsi="Courier New"/>
          <w:sz w:val="16"/>
        </w:rPr>
        <w:t>}</w:t>
      </w:r>
    </w:p>
    <w:p w14:paraId="4C1ED150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5550CC4B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>PathlossReferenceInformation</w:t>
      </w:r>
      <w:r w:rsidRPr="00B164AB">
        <w:rPr>
          <w:rFonts w:ascii="Courier New" w:eastAsia="Times New Roman" w:hAnsi="Courier New"/>
          <w:sz w:val="16"/>
        </w:rPr>
        <w:t>-</w:t>
      </w:r>
      <w:proofErr w:type="spellStart"/>
      <w:r w:rsidRPr="00B164AB">
        <w:rPr>
          <w:rFonts w:ascii="Courier New" w:eastAsia="Times New Roman" w:hAnsi="Courier New"/>
          <w:sz w:val="16"/>
        </w:rPr>
        <w:t>ExtIEs</w:t>
      </w:r>
      <w:proofErr w:type="spellEnd"/>
      <w:r w:rsidRPr="00B164AB">
        <w:rPr>
          <w:rFonts w:ascii="Courier New" w:eastAsia="Times New Roman" w:hAnsi="Courier New"/>
          <w:sz w:val="16"/>
        </w:rPr>
        <w:t xml:space="preserve"> </w:t>
      </w:r>
      <w:r w:rsidRPr="00B164AB">
        <w:rPr>
          <w:rFonts w:ascii="Courier New" w:eastAsia="Times New Roman" w:hAnsi="Courier New" w:cs="Courier New"/>
          <w:sz w:val="16"/>
          <w:szCs w:val="16"/>
        </w:rPr>
        <w:t>NRPPA</w:t>
      </w:r>
      <w:r w:rsidRPr="00B164AB">
        <w:rPr>
          <w:rFonts w:ascii="Courier New" w:eastAsia="Times New Roman" w:hAnsi="Courier New"/>
          <w:sz w:val="16"/>
        </w:rPr>
        <w:t>-PROTOCOL-</w:t>
      </w:r>
      <w:proofErr w:type="gramStart"/>
      <w:r w:rsidRPr="00B164AB">
        <w:rPr>
          <w:rFonts w:ascii="Courier New" w:eastAsia="Times New Roman" w:hAnsi="Courier New"/>
          <w:sz w:val="16"/>
        </w:rPr>
        <w:t>EXTENSION ::=</w:t>
      </w:r>
      <w:proofErr w:type="gramEnd"/>
      <w:r w:rsidRPr="00B164AB">
        <w:rPr>
          <w:rFonts w:ascii="Courier New" w:eastAsia="Times New Roman" w:hAnsi="Courier New"/>
          <w:sz w:val="16"/>
        </w:rPr>
        <w:t xml:space="preserve"> {</w:t>
      </w:r>
    </w:p>
    <w:p w14:paraId="17BA381C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B164AB">
        <w:rPr>
          <w:rFonts w:ascii="Courier New" w:eastAsia="Times New Roman" w:hAnsi="Courier New"/>
          <w:sz w:val="16"/>
        </w:rPr>
        <w:tab/>
        <w:t>...</w:t>
      </w:r>
    </w:p>
    <w:p w14:paraId="5E073BFF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B164AB">
        <w:rPr>
          <w:rFonts w:ascii="Courier New" w:eastAsia="Times New Roman" w:hAnsi="Courier New"/>
          <w:sz w:val="16"/>
        </w:rPr>
        <w:t xml:space="preserve">} </w:t>
      </w:r>
    </w:p>
    <w:p w14:paraId="56959DD2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4D4689D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3BE3B62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 xml:space="preserve">PathlossReferenceSignal ::= CHOICE { </w:t>
      </w:r>
    </w:p>
    <w:p w14:paraId="53F8EB1A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>sSB-Reference</w:t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  <w:t>SSB,</w:t>
      </w:r>
    </w:p>
    <w:p w14:paraId="0F602FBF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ab/>
        <w:t>dL-PRS-Reference</w:t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  <w:t>DL-PRS,</w:t>
      </w:r>
    </w:p>
    <w:p w14:paraId="78146A0E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ab/>
        <w:t>choice-Extension</w:t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</w:r>
      <w:r w:rsidRPr="00B164AB">
        <w:rPr>
          <w:rFonts w:ascii="Courier New" w:eastAsia="Times New Roman" w:hAnsi="Courier New"/>
          <w:noProof/>
          <w:snapToGrid w:val="0"/>
          <w:sz w:val="16"/>
        </w:rPr>
        <w:tab/>
        <w:t>ProtocolIE-Single-Container {{ PathlossReferenceSignal-ExtensionIE }}</w:t>
      </w:r>
    </w:p>
    <w:p w14:paraId="423599B7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D56DA6C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highlight w:val="yellow"/>
        </w:rPr>
      </w:pPr>
    </w:p>
    <w:p w14:paraId="28062C04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>PathlossReferenceSignal</w:t>
      </w:r>
      <w:r w:rsidRPr="00B164AB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B164AB">
        <w:rPr>
          <w:rFonts w:ascii="Courier New" w:eastAsia="Times New Roman" w:hAnsi="Courier New"/>
          <w:snapToGrid w:val="0"/>
          <w:sz w:val="16"/>
          <w:lang w:eastAsia="zh-CN"/>
        </w:rPr>
        <w:t>ExtensionIE</w:t>
      </w:r>
      <w:proofErr w:type="spellEnd"/>
      <w:r w:rsidRPr="00B164AB">
        <w:rPr>
          <w:rFonts w:ascii="Courier New" w:eastAsia="Times New Roman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B164AB">
        <w:rPr>
          <w:rFonts w:ascii="Courier New" w:eastAsia="Times New Roman" w:hAnsi="Courier New"/>
          <w:snapToGrid w:val="0"/>
          <w:sz w:val="16"/>
          <w:lang w:eastAsia="zh-CN"/>
        </w:rPr>
        <w:t>IES ::=</w:t>
      </w:r>
      <w:proofErr w:type="gramEnd"/>
      <w:r w:rsidRPr="00B164AB">
        <w:rPr>
          <w:rFonts w:ascii="Courier New" w:eastAsia="Times New Roman" w:hAnsi="Courier New"/>
          <w:snapToGrid w:val="0"/>
          <w:sz w:val="16"/>
          <w:lang w:eastAsia="zh-CN"/>
        </w:rPr>
        <w:t xml:space="preserve"> {</w:t>
      </w:r>
    </w:p>
    <w:p w14:paraId="0FD35392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B164AB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939D1C5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B164AB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bookmarkEnd w:id="376"/>
    <w:p w14:paraId="7A314236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4EC6150A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022118D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>PCI-EUTRA ::= INTEGER (0..503, ...)</w:t>
      </w:r>
    </w:p>
    <w:p w14:paraId="56081DCC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06BF135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B164AB">
        <w:rPr>
          <w:rFonts w:ascii="Courier New" w:eastAsia="Times New Roman" w:hAnsi="Courier New"/>
          <w:noProof/>
          <w:snapToGrid w:val="0"/>
          <w:sz w:val="16"/>
          <w:lang w:val="sv-SE"/>
        </w:rPr>
        <w:t>PhysCellIDGERAN ::= INTEGER (0..63, ...)</w:t>
      </w:r>
    </w:p>
    <w:p w14:paraId="1811266B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64FB9822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B164AB">
        <w:rPr>
          <w:rFonts w:ascii="Courier New" w:eastAsia="Times New Roman" w:hAnsi="Courier New"/>
          <w:noProof/>
          <w:snapToGrid w:val="0"/>
          <w:sz w:val="16"/>
          <w:lang w:val="sv-SE"/>
        </w:rPr>
        <w:t>PhysCellIDUTRA-FDD ::= INTEGER (0..511, ...)</w:t>
      </w:r>
    </w:p>
    <w:p w14:paraId="23083236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C7AFDA3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>PhysCellIDUTRA-TDD ::= INTEGER (0..127, ...)</w:t>
      </w:r>
    </w:p>
    <w:p w14:paraId="65611CA5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994DC40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>PLMN-Identity ::= OCTET STRING (SIZE(3))</w:t>
      </w:r>
    </w:p>
    <w:p w14:paraId="3ED27C2F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BF2F75C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B164AB">
        <w:rPr>
          <w:rFonts w:ascii="Courier New" w:eastAsia="Times New Roman" w:hAnsi="Courier New"/>
          <w:noProof/>
          <w:snapToGrid w:val="0"/>
          <w:sz w:val="16"/>
        </w:rPr>
        <w:t xml:space="preserve">PeriodicityList ::= </w:t>
      </w:r>
      <w:r w:rsidRPr="00B164AB">
        <w:rPr>
          <w:rFonts w:ascii="Courier New" w:eastAsia="Times New Roman" w:hAnsi="Courier New"/>
          <w:snapToGrid w:val="0"/>
          <w:sz w:val="16"/>
        </w:rPr>
        <w:t>SEQUENCE (SIZE (</w:t>
      </w:r>
      <w:proofErr w:type="gramStart"/>
      <w:r w:rsidRPr="00B164AB">
        <w:rPr>
          <w:rFonts w:ascii="Courier New" w:eastAsia="Times New Roman" w:hAnsi="Courier New"/>
          <w:snapToGrid w:val="0"/>
          <w:sz w:val="16"/>
        </w:rPr>
        <w:t>1..</w:t>
      </w:r>
      <w:proofErr w:type="gramEnd"/>
      <w:r w:rsidRPr="00B164AB">
        <w:rPr>
          <w:rFonts w:ascii="Courier New" w:eastAsia="Times New Roman" w:hAnsi="Courier New"/>
          <w:snapToGrid w:val="0"/>
          <w:sz w:val="16"/>
        </w:rPr>
        <w:t xml:space="preserve"> </w:t>
      </w:r>
      <w:proofErr w:type="spellStart"/>
      <w:r w:rsidRPr="00B164AB">
        <w:rPr>
          <w:rFonts w:ascii="Courier New" w:eastAsia="Times New Roman" w:hAnsi="Courier New"/>
          <w:snapToGrid w:val="0"/>
          <w:sz w:val="16"/>
        </w:rPr>
        <w:t>maxnoSRS-ResourcePerSet</w:t>
      </w:r>
      <w:proofErr w:type="spellEnd"/>
      <w:r w:rsidRPr="00B164AB">
        <w:rPr>
          <w:rFonts w:ascii="Courier New" w:eastAsia="Times New Roman" w:hAnsi="Courier New"/>
          <w:snapToGrid w:val="0"/>
          <w:sz w:val="16"/>
        </w:rPr>
        <w:t xml:space="preserve">)) OF </w:t>
      </w:r>
      <w:proofErr w:type="spellStart"/>
      <w:r w:rsidRPr="00B164AB">
        <w:rPr>
          <w:rFonts w:ascii="Courier New" w:eastAsia="Times New Roman" w:hAnsi="Courier New"/>
          <w:snapToGrid w:val="0"/>
          <w:sz w:val="16"/>
        </w:rPr>
        <w:t>PeriodicityItem</w:t>
      </w:r>
      <w:proofErr w:type="spellEnd"/>
    </w:p>
    <w:p w14:paraId="2308478F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0FAE0933" w14:textId="22A3B19C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77" w:author="Ericsson" w:date="2022-03-01T11:08:00Z"/>
          <w:rFonts w:ascii="Courier New" w:eastAsia="Times New Roman" w:hAnsi="Courier New"/>
          <w:noProof/>
          <w:snapToGrid w:val="0"/>
          <w:sz w:val="16"/>
        </w:rPr>
      </w:pPr>
      <w:proofErr w:type="spellStart"/>
      <w:proofErr w:type="gramStart"/>
      <w:r w:rsidRPr="00B164AB">
        <w:rPr>
          <w:rFonts w:ascii="Courier New" w:eastAsia="Times New Roman" w:hAnsi="Courier New"/>
          <w:snapToGrid w:val="0"/>
          <w:sz w:val="16"/>
        </w:rPr>
        <w:t>PeriodicityItem</w:t>
      </w:r>
      <w:proofErr w:type="spellEnd"/>
      <w:r w:rsidRPr="00B164AB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B164AB">
        <w:rPr>
          <w:rFonts w:ascii="Courier New" w:eastAsia="Times New Roman" w:hAnsi="Courier New"/>
          <w:snapToGrid w:val="0"/>
          <w:sz w:val="16"/>
        </w:rPr>
        <w:t xml:space="preserve"> ENUMERATED </w:t>
      </w:r>
      <w:r w:rsidRPr="00B164AB">
        <w:rPr>
          <w:rFonts w:ascii="Courier New" w:eastAsia="Times New Roman" w:hAnsi="Courier New"/>
          <w:noProof/>
          <w:snapToGrid w:val="0"/>
          <w:sz w:val="16"/>
        </w:rPr>
        <w:t>{ms0dot125, ms0dot25, ms0dot5, ms0dot625, ms1, ms1dot25, ms2, ms2dot5, ms4dot, ms5, ms8, ms10, ms16, ms20, ms32, ms40, ms64, ms80m, ms160, ms320, ms640m, ms1280, ms2560, ms5120, ms10240, ...}</w:t>
      </w:r>
    </w:p>
    <w:p w14:paraId="7CE17D78" w14:textId="71974F9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78" w:author="Ericsson" w:date="2022-03-01T11:08:00Z"/>
          <w:rFonts w:ascii="Courier New" w:eastAsia="Times New Roman" w:hAnsi="Courier New"/>
          <w:noProof/>
          <w:snapToGrid w:val="0"/>
          <w:sz w:val="16"/>
        </w:rPr>
      </w:pPr>
    </w:p>
    <w:p w14:paraId="046E1DD0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79" w:author="Ericsson" w:date="2022-03-01T11:08:00Z"/>
          <w:rFonts w:ascii="Courier New" w:eastAsia="Times New Roman" w:hAnsi="Courier New"/>
          <w:noProof/>
          <w:snapToGrid w:val="0"/>
          <w:sz w:val="16"/>
          <w:highlight w:val="yellow"/>
          <w:rPrChange w:id="380" w:author="Ericsson" w:date="2022-03-01T11:09:00Z">
            <w:rPr>
              <w:ins w:id="381" w:author="Ericsson" w:date="2022-03-01T11:0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382" w:author="Ericsson" w:date="2022-03-01T11:08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3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Positioning-QoS ::= SEQUENCE {</w:t>
        </w:r>
      </w:ins>
    </w:p>
    <w:p w14:paraId="3F01D387" w14:textId="3AA7B4D3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84" w:author="Ericsson" w:date="2022-03-01T11:09:00Z"/>
          <w:rFonts w:ascii="Courier New" w:eastAsia="Times New Roman" w:hAnsi="Courier New"/>
          <w:noProof/>
          <w:snapToGrid w:val="0"/>
          <w:sz w:val="16"/>
          <w:highlight w:val="yellow"/>
          <w:rPrChange w:id="385" w:author="Ericsson" w:date="2022-03-01T11:09:00Z">
            <w:rPr>
              <w:ins w:id="386" w:author="Ericsson" w:date="2022-03-01T11:09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387" w:author="Ericsson" w:date="2022-03-01T11:08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8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latency</w:t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89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90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91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92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93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394" w:author="Ericsson" w:date="2022-03-01T11:09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395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ENUMERATED {no delay, low delay, delay tolerant,...},</w:t>
        </w:r>
      </w:ins>
    </w:p>
    <w:p w14:paraId="64D3C65D" w14:textId="4EEB14BE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96" w:author="Ericsson" w:date="2022-03-01T11:08:00Z"/>
          <w:rFonts w:ascii="Courier New" w:eastAsia="Times New Roman" w:hAnsi="Courier New"/>
          <w:noProof/>
          <w:snapToGrid w:val="0"/>
          <w:sz w:val="16"/>
          <w:highlight w:val="yellow"/>
          <w:rPrChange w:id="397" w:author="Ericsson" w:date="2022-03-01T11:09:00Z">
            <w:rPr>
              <w:ins w:id="398" w:author="Ericsson" w:date="2022-03-01T11:0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399" w:author="Ericsson" w:date="2022-03-01T11:08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00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accuracy</w:t>
        </w:r>
      </w:ins>
      <w:ins w:id="401" w:author="Ericsson" w:date="2022-03-01T11:09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02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03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04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05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ENUMERATED {vertical accuracy, horizontal accuracy, ...}</w:t>
        </w:r>
      </w:ins>
      <w:ins w:id="406" w:author="Ericsson" w:date="2022-03-01T11:10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OPTIONAL</w:t>
        </w:r>
      </w:ins>
      <w:ins w:id="407" w:author="Ericsson" w:date="2022-03-01T11:09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08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2B6DD7C5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09" w:author="Ericsson" w:date="2022-03-01T11:08:00Z"/>
          <w:rFonts w:ascii="Courier New" w:eastAsia="Times New Roman" w:hAnsi="Courier New"/>
          <w:noProof/>
          <w:snapToGrid w:val="0"/>
          <w:sz w:val="16"/>
          <w:highlight w:val="yellow"/>
          <w:rPrChange w:id="410" w:author="Ericsson" w:date="2022-03-01T11:09:00Z">
            <w:rPr>
              <w:ins w:id="411" w:author="Ericsson" w:date="2022-03-01T11:0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412" w:author="Ericsson" w:date="2022-03-01T11:08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13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iE-Extensions</w:t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14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15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16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17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18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ProtocolExtensionContainer { { Positioning-QoS-ExtIEs } } OPTIONAL,</w:t>
        </w:r>
      </w:ins>
    </w:p>
    <w:p w14:paraId="2FFB6F51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9" w:author="Ericsson" w:date="2022-03-01T11:08:00Z"/>
          <w:rFonts w:ascii="Courier New" w:eastAsia="Times New Roman" w:hAnsi="Courier New"/>
          <w:noProof/>
          <w:snapToGrid w:val="0"/>
          <w:sz w:val="16"/>
          <w:highlight w:val="yellow"/>
          <w:rPrChange w:id="420" w:author="Ericsson" w:date="2022-03-01T11:09:00Z">
            <w:rPr>
              <w:ins w:id="421" w:author="Ericsson" w:date="2022-03-01T11:0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422" w:author="Ericsson" w:date="2022-03-01T11:08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23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5BEA4C98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4" w:author="Ericsson" w:date="2022-03-01T11:08:00Z"/>
          <w:rFonts w:ascii="Courier New" w:eastAsia="Times New Roman" w:hAnsi="Courier New"/>
          <w:noProof/>
          <w:snapToGrid w:val="0"/>
          <w:sz w:val="16"/>
          <w:highlight w:val="yellow"/>
          <w:rPrChange w:id="425" w:author="Ericsson" w:date="2022-03-01T11:09:00Z">
            <w:rPr>
              <w:ins w:id="426" w:author="Ericsson" w:date="2022-03-01T11:0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427" w:author="Ericsson" w:date="2022-03-01T11:08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28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468938B6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9" w:author="Ericsson" w:date="2022-03-01T11:08:00Z"/>
          <w:rFonts w:ascii="Courier New" w:eastAsia="Times New Roman" w:hAnsi="Courier New"/>
          <w:noProof/>
          <w:snapToGrid w:val="0"/>
          <w:sz w:val="16"/>
          <w:highlight w:val="yellow"/>
          <w:rPrChange w:id="430" w:author="Ericsson" w:date="2022-03-01T11:09:00Z">
            <w:rPr>
              <w:ins w:id="431" w:author="Ericsson" w:date="2022-03-01T11:0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195181A0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2" w:author="Ericsson" w:date="2022-03-01T11:08:00Z"/>
          <w:rFonts w:ascii="Courier New" w:eastAsia="Times New Roman" w:hAnsi="Courier New"/>
          <w:noProof/>
          <w:snapToGrid w:val="0"/>
          <w:sz w:val="16"/>
          <w:highlight w:val="yellow"/>
          <w:rPrChange w:id="433" w:author="Ericsson" w:date="2022-03-01T11:09:00Z">
            <w:rPr>
              <w:ins w:id="434" w:author="Ericsson" w:date="2022-03-01T11:0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435" w:author="Ericsson" w:date="2022-03-01T11:08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36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Positioning-QoS-ExtIEs NRPPA-PROTOCOL-EXTENSION ::= {</w:t>
        </w:r>
      </w:ins>
    </w:p>
    <w:p w14:paraId="66E692FE" w14:textId="77777777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7" w:author="Ericsson" w:date="2022-03-01T11:08:00Z"/>
          <w:rFonts w:ascii="Courier New" w:eastAsia="Times New Roman" w:hAnsi="Courier New"/>
          <w:noProof/>
          <w:snapToGrid w:val="0"/>
          <w:sz w:val="16"/>
          <w:highlight w:val="yellow"/>
          <w:rPrChange w:id="438" w:author="Ericsson" w:date="2022-03-01T11:09:00Z">
            <w:rPr>
              <w:ins w:id="439" w:author="Ericsson" w:date="2022-03-01T11:0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440" w:author="Ericsson" w:date="2022-03-01T11:08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41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54D53C61" w14:textId="36A1F922" w:rsidR="00B164AB" w:rsidRP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ins w:id="442" w:author="Ericsson" w:date="2022-03-01T11:08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43" w:author="Ericsson" w:date="2022-03-01T11:0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3075BEFE" w14:textId="77777777" w:rsidR="00B164AB" w:rsidRPr="00742C61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4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ACD72AA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C5A46F4" w14:textId="77777777" w:rsidR="00BD00C7" w:rsidRPr="00855015" w:rsidRDefault="00BD00C7" w:rsidP="00BD00C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E60E600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6644C0B" w14:textId="77777777" w:rsidR="00BD00C7" w:rsidRPr="001645CB" w:rsidRDefault="00BD00C7" w:rsidP="00BD00C7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445" w:name="_Toc534903105"/>
      <w:bookmarkStart w:id="446" w:name="_Toc51776084"/>
      <w:bookmarkStart w:id="447" w:name="_Toc56773106"/>
      <w:bookmarkStart w:id="448" w:name="_Toc56773317"/>
      <w:bookmarkStart w:id="449" w:name="_Hlk506316802"/>
      <w:r w:rsidRPr="001645CB">
        <w:rPr>
          <w:rFonts w:ascii="Arial" w:eastAsia="Times New Roman" w:hAnsi="Arial"/>
          <w:noProof/>
          <w:sz w:val="28"/>
        </w:rPr>
        <w:t>9.3.7</w:t>
      </w:r>
      <w:r w:rsidRPr="001645CB">
        <w:rPr>
          <w:rFonts w:ascii="Arial" w:eastAsia="Times New Roman" w:hAnsi="Arial"/>
          <w:noProof/>
          <w:sz w:val="28"/>
        </w:rPr>
        <w:tab/>
        <w:t>Constant definitions</w:t>
      </w:r>
      <w:bookmarkEnd w:id="445"/>
      <w:bookmarkEnd w:id="446"/>
      <w:bookmarkEnd w:id="447"/>
      <w:bookmarkEnd w:id="448"/>
    </w:p>
    <w:p w14:paraId="40C604C2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07B15A40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9DFFF93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15C7853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Constant definitions</w:t>
      </w:r>
    </w:p>
    <w:p w14:paraId="338104C2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7A062EF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F007092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EEB73B9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NRPPA-Constants {</w:t>
      </w:r>
    </w:p>
    <w:p w14:paraId="19C33C27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71E763A1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nrppa-Constants (4) }</w:t>
      </w:r>
    </w:p>
    <w:p w14:paraId="54E611EC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94A5D15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54E1BA01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2A9AE39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728DB631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1936ECF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IMPORTS</w:t>
      </w:r>
    </w:p>
    <w:p w14:paraId="500EE286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0EFAC832" w14:textId="77777777" w:rsidR="00B164AB" w:rsidRPr="00855015" w:rsidRDefault="00B164AB" w:rsidP="00B164AB">
      <w:pPr>
        <w:pStyle w:val="FirstChange"/>
      </w:pPr>
      <w:bookmarkStart w:id="450" w:name="_Hlk42767092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D20826D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452" w:author="Rapporteur" w:date="2022-02-02T13:44:00Z"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y5</w:t>
        </w:r>
      </w:ins>
    </w:p>
    <w:p w14:paraId="23386CF6" w14:textId="77777777" w:rsidR="00B164AB" w:rsidRPr="00DE4A15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454" w:author="Rapporteur" w:date="2022-02-02T13:44:00Z">
        <w:r w:rsidRPr="00DE4A15">
          <w:rPr>
            <w:rFonts w:ascii="Courier New" w:eastAsia="SimSun" w:hAnsi="Courier New"/>
            <w:noProof/>
            <w:snapToGrid w:val="0"/>
            <w:sz w:val="16"/>
          </w:rPr>
          <w:t>id-ARPLocationInfo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y6</w:t>
        </w:r>
      </w:ins>
    </w:p>
    <w:p w14:paraId="46B8D948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456" w:author="Rapporteur" w:date="2022-02-02T13:44:00Z">
        <w:r w:rsidRPr="00DE4A15">
          <w:rPr>
            <w:rFonts w:ascii="Courier New" w:eastAsia="SimSun" w:hAnsi="Courier New"/>
            <w:noProof/>
            <w:snapToGrid w:val="0"/>
            <w:sz w:val="16"/>
          </w:rPr>
          <w:t>id-ARP-ID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y7</w:t>
        </w:r>
      </w:ins>
    </w:p>
    <w:p w14:paraId="3C7476AC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458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>id-</w:t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>LoS-NLoSInformation</w:t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y8</w:t>
        </w:r>
      </w:ins>
    </w:p>
    <w:p w14:paraId="5AF98451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460" w:author="Rapporteur" w:date="2022-02-02T13:44:00Z">
        <w:r w:rsidRPr="00717241">
          <w:rPr>
            <w:rFonts w:ascii="Courier New" w:eastAsia="SimSun" w:hAnsi="Courier New"/>
            <w:noProof/>
            <w:snapToGrid w:val="0"/>
            <w:sz w:val="16"/>
          </w:rPr>
          <w:t>id-LoS-NLoSInfoRequest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y8</w:t>
        </w:r>
      </w:ins>
    </w:p>
    <w:p w14:paraId="3155FD7B" w14:textId="77777777" w:rsidR="00B164AB" w:rsidRPr="00BB08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Rapporteur" w:date="2022-02-02T13:44:00Z"/>
          <w:rFonts w:ascii="Courier New" w:eastAsia="Times New Roman" w:hAnsi="Courier New"/>
          <w:snapToGrid w:val="0"/>
          <w:sz w:val="16"/>
        </w:rPr>
      </w:pPr>
      <w:ins w:id="462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UETxTEGAssociation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y9</w:t>
        </w:r>
      </w:ins>
    </w:p>
    <w:p w14:paraId="4AEA1A4B" w14:textId="77777777" w:rsidR="00B164AB" w:rsidRPr="00BB08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Rapporteur" w:date="2022-02-02T13:44:00Z"/>
          <w:rFonts w:ascii="Courier New" w:eastAsia="Times New Roman" w:hAnsi="Courier New"/>
          <w:snapToGrid w:val="0"/>
          <w:sz w:val="16"/>
        </w:rPr>
      </w:pPr>
      <w:ins w:id="464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NumberOfTRPRxTEG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z1</w:t>
        </w:r>
      </w:ins>
    </w:p>
    <w:p w14:paraId="11FF9B72" w14:textId="77777777" w:rsidR="00B164AB" w:rsidRPr="00BB08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Rapporteur" w:date="2022-02-02T13:44:00Z"/>
          <w:rFonts w:ascii="Courier New" w:eastAsia="Times New Roman" w:hAnsi="Courier New"/>
          <w:snapToGrid w:val="0"/>
          <w:sz w:val="16"/>
        </w:rPr>
      </w:pPr>
      <w:ins w:id="466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NumberOfTRPRxTxTEG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z2</w:t>
        </w:r>
      </w:ins>
    </w:p>
    <w:p w14:paraId="15FB22FB" w14:textId="77777777" w:rsidR="00B164AB" w:rsidRPr="00BB08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Rapporteur" w:date="2022-02-02T13:44:00Z"/>
          <w:rFonts w:ascii="Courier New" w:eastAsia="Times New Roman" w:hAnsi="Courier New"/>
          <w:snapToGrid w:val="0"/>
          <w:sz w:val="16"/>
        </w:rPr>
      </w:pPr>
      <w:ins w:id="468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TRPTxTEGAssociation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z3</w:t>
        </w:r>
      </w:ins>
    </w:p>
    <w:p w14:paraId="5E79C45C" w14:textId="77777777" w:rsidR="00B164AB" w:rsidRPr="00BB083A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Rapporteur" w:date="2022-02-02T13:44:00Z"/>
          <w:rFonts w:ascii="Courier New" w:eastAsia="Times New Roman" w:hAnsi="Courier New"/>
          <w:snapToGrid w:val="0"/>
          <w:sz w:val="16"/>
        </w:rPr>
      </w:pPr>
      <w:ins w:id="470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</w:ins>
      <w:proofErr w:type="spellStart"/>
      <w:ins w:id="471" w:author="Rapporteur" w:date="2022-02-07T14:13:00Z">
        <w:r w:rsidRPr="00820B98">
          <w:rPr>
            <w:rFonts w:ascii="Courier New" w:eastAsia="Times New Roman" w:hAnsi="Courier New"/>
            <w:snapToGrid w:val="0"/>
            <w:sz w:val="16"/>
          </w:rPr>
          <w:t>TEGIDInformation</w:t>
        </w:r>
      </w:ins>
      <w:proofErr w:type="spellEnd"/>
      <w:ins w:id="472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z4</w:t>
        </w:r>
      </w:ins>
    </w:p>
    <w:p w14:paraId="006EDAB6" w14:textId="77777777" w:rsidR="00B164AB" w:rsidRPr="005F6605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Rapporteur" w:date="2022-02-02T13:44:00Z"/>
          <w:rFonts w:ascii="Courier New" w:eastAsia="Yu Mincho" w:hAnsi="Courier New"/>
          <w:noProof/>
          <w:snapToGrid w:val="0"/>
          <w:sz w:val="16"/>
        </w:rPr>
      </w:pPr>
      <w:ins w:id="474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id-TRPRXTEGID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z5</w:t>
        </w:r>
      </w:ins>
    </w:p>
    <w:p w14:paraId="37C93110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5" w:author="Rapporteur" w:date="2022-02-02T13:44:00Z"/>
          <w:rFonts w:ascii="Courier New" w:hAnsi="Courier New"/>
          <w:noProof/>
          <w:snapToGrid w:val="0"/>
          <w:sz w:val="16"/>
        </w:rPr>
      </w:pPr>
      <w:ins w:id="476" w:author="Rapporteur" w:date="2022-02-02T13:44:00Z"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z6</w:t>
        </w:r>
      </w:ins>
    </w:p>
    <w:p w14:paraId="3C6C0E74" w14:textId="77777777" w:rsidR="00B164AB" w:rsidRDefault="00B164AB" w:rsidP="00B16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7" w:author="Rapporteur" w:date="2022-02-02T13:44:00Z"/>
          <w:rFonts w:ascii="Courier New" w:hAnsi="Courier New"/>
          <w:noProof/>
          <w:snapToGrid w:val="0"/>
          <w:sz w:val="16"/>
        </w:rPr>
      </w:pPr>
      <w:ins w:id="478" w:author="Rapporteur" w:date="2022-02-02T13:44:00Z"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z7</w:t>
        </w:r>
      </w:ins>
    </w:p>
    <w:p w14:paraId="71CFCE06" w14:textId="237E0A15" w:rsidR="00BD00C7" w:rsidRPr="00A1143A" w:rsidRDefault="00B164AB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480" w:author="Ericsson" w:date="2022-03-01T11:10:00Z"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81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id-</w:t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Positioning-QoS</w:t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82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83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84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85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86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87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88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89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90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91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92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93" w:author="Ericsson" w:date="2022-03-01T11:1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164AB">
          <w:rPr>
            <w:rFonts w:ascii="Courier New" w:hAnsi="Courier New"/>
            <w:noProof/>
            <w:snapToGrid w:val="0"/>
            <w:sz w:val="16"/>
            <w:highlight w:val="yellow"/>
            <w:rPrChange w:id="494" w:author="Ericsson" w:date="2022-03-01T11:1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ProtocolIE-ID ::= XX</w:t>
        </w:r>
      </w:ins>
    </w:p>
    <w:bookmarkEnd w:id="450"/>
    <w:p w14:paraId="4C1FA6E1" w14:textId="77777777" w:rsidR="00BD00C7" w:rsidRPr="001645CB" w:rsidRDefault="00BD00C7" w:rsidP="00BD0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bookmarkEnd w:id="449"/>
    <w:p w14:paraId="7551D263" w14:textId="77777777" w:rsidR="00BD00C7" w:rsidRPr="007D3E81" w:rsidRDefault="00BD00C7" w:rsidP="00BD00C7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</w:t>
      </w:r>
    </w:p>
    <w:p w14:paraId="1A5031F8" w14:textId="77777777" w:rsidR="00BD00C7" w:rsidRDefault="00BD00C7" w:rsidP="00BD00C7"/>
    <w:p w14:paraId="3F04CC33" w14:textId="77777777" w:rsidR="005C2275" w:rsidRDefault="005C2275"/>
    <w:sectPr w:rsidR="005C22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17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134"/>
    <w:rsid w:val="00025DD2"/>
    <w:rsid w:val="000F41DF"/>
    <w:rsid w:val="001508D5"/>
    <w:rsid w:val="0024401D"/>
    <w:rsid w:val="002A38EA"/>
    <w:rsid w:val="002A5307"/>
    <w:rsid w:val="002D7438"/>
    <w:rsid w:val="00305A78"/>
    <w:rsid w:val="003138D0"/>
    <w:rsid w:val="00322715"/>
    <w:rsid w:val="00375554"/>
    <w:rsid w:val="00382F73"/>
    <w:rsid w:val="003B09D2"/>
    <w:rsid w:val="003D7FE4"/>
    <w:rsid w:val="003E1186"/>
    <w:rsid w:val="003E1CB9"/>
    <w:rsid w:val="00404D99"/>
    <w:rsid w:val="004442D8"/>
    <w:rsid w:val="004A1538"/>
    <w:rsid w:val="004A301E"/>
    <w:rsid w:val="00516F00"/>
    <w:rsid w:val="005320AE"/>
    <w:rsid w:val="00543768"/>
    <w:rsid w:val="0058008E"/>
    <w:rsid w:val="005C2275"/>
    <w:rsid w:val="005E3CE1"/>
    <w:rsid w:val="005E77F1"/>
    <w:rsid w:val="00603DD2"/>
    <w:rsid w:val="00612281"/>
    <w:rsid w:val="00676610"/>
    <w:rsid w:val="00690DA9"/>
    <w:rsid w:val="006C73C2"/>
    <w:rsid w:val="0070183A"/>
    <w:rsid w:val="007267A0"/>
    <w:rsid w:val="00742D3E"/>
    <w:rsid w:val="007468B0"/>
    <w:rsid w:val="00772418"/>
    <w:rsid w:val="007B3C07"/>
    <w:rsid w:val="007D3729"/>
    <w:rsid w:val="008055A2"/>
    <w:rsid w:val="00817A28"/>
    <w:rsid w:val="00837A66"/>
    <w:rsid w:val="00854518"/>
    <w:rsid w:val="008C01B9"/>
    <w:rsid w:val="008C3B41"/>
    <w:rsid w:val="008D46B1"/>
    <w:rsid w:val="009308C1"/>
    <w:rsid w:val="00932212"/>
    <w:rsid w:val="009C0134"/>
    <w:rsid w:val="00A1495C"/>
    <w:rsid w:val="00B03C23"/>
    <w:rsid w:val="00B164AB"/>
    <w:rsid w:val="00B72637"/>
    <w:rsid w:val="00BA2A59"/>
    <w:rsid w:val="00BB2D16"/>
    <w:rsid w:val="00BD00C7"/>
    <w:rsid w:val="00BD3C21"/>
    <w:rsid w:val="00BD56FD"/>
    <w:rsid w:val="00BE5262"/>
    <w:rsid w:val="00C41310"/>
    <w:rsid w:val="00CC798D"/>
    <w:rsid w:val="00CE6716"/>
    <w:rsid w:val="00D25FA0"/>
    <w:rsid w:val="00D43F81"/>
    <w:rsid w:val="00D75D00"/>
    <w:rsid w:val="00DA4C6D"/>
    <w:rsid w:val="00DC3C3A"/>
    <w:rsid w:val="00DC527A"/>
    <w:rsid w:val="00DF3909"/>
    <w:rsid w:val="00E13DB9"/>
    <w:rsid w:val="00EC0A50"/>
    <w:rsid w:val="00ED572E"/>
    <w:rsid w:val="00F5739D"/>
    <w:rsid w:val="00FD1CDD"/>
    <w:rsid w:val="00FE352E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956EA8"/>
  <w15:chartTrackingRefBased/>
  <w15:docId w15:val="{85E31AD7-F67E-4254-94AB-78A2C74C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Normal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rmal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List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CommentReference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SimSun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25DD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Normal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BD00C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Normal"/>
    <w:qFormat/>
    <w:rsid w:val="00BD00C7"/>
    <w:pPr>
      <w:jc w:val="center"/>
    </w:pPr>
    <w:rPr>
      <w:rFonts w:eastAsia="DengXi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oleObject" Target="embeddings/oleObject1.bin"/><Relationship Id="rId4" Type="http://schemas.openxmlformats.org/officeDocument/2006/relationships/numbering" Target="numbering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1879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59</cp:revision>
  <dcterms:created xsi:type="dcterms:W3CDTF">2021-12-31T11:14:00Z</dcterms:created>
  <dcterms:modified xsi:type="dcterms:W3CDTF">2022-03-02T08:46:00Z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